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80EEC" w14:textId="11E29E5C" w:rsidR="00DC1143" w:rsidRDefault="00DC1143" w:rsidP="00DC1143">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#91</w:t>
      </w:r>
      <w:r>
        <w:rPr>
          <w:rFonts w:cs="Arial"/>
          <w:b/>
          <w:sz w:val="24"/>
          <w:szCs w:val="24"/>
        </w:rPr>
        <w:tab/>
      </w:r>
      <w:r w:rsidR="00686B0D" w:rsidRPr="00686B0D">
        <w:rPr>
          <w:rFonts w:cs="Arial"/>
          <w:b/>
          <w:sz w:val="24"/>
          <w:szCs w:val="24"/>
        </w:rPr>
        <w:t>R4-19</w:t>
      </w:r>
      <w:bookmarkStart w:id="6" w:name="_GoBack"/>
      <w:bookmarkEnd w:id="6"/>
      <w:r w:rsidR="00686B0D" w:rsidRPr="00686B0D">
        <w:rPr>
          <w:rFonts w:cs="Arial"/>
          <w:b/>
          <w:sz w:val="24"/>
          <w:szCs w:val="24"/>
        </w:rPr>
        <w:t>06743</w:t>
      </w:r>
    </w:p>
    <w:p w14:paraId="6E5C600C" w14:textId="192482BA" w:rsidR="00806198" w:rsidRPr="0012251E" w:rsidRDefault="00DC1143" w:rsidP="00065C3D">
      <w:pPr>
        <w:pStyle w:val="CRCoverPage"/>
        <w:tabs>
          <w:tab w:val="right" w:pos="9639"/>
        </w:tabs>
        <w:spacing w:after="100" w:afterAutospacing="1"/>
        <w:rPr>
          <w:rFonts w:cs="Arial"/>
          <w:b/>
          <w:sz w:val="24"/>
          <w:szCs w:val="24"/>
        </w:rPr>
      </w:pPr>
      <w:r>
        <w:rPr>
          <w:rFonts w:cs="Arial"/>
          <w:b/>
          <w:sz w:val="24"/>
          <w:szCs w:val="24"/>
        </w:rPr>
        <w:t>Reno, Nevada, US, 13 May – 17 May 2019</w:t>
      </w:r>
      <w:bookmarkEnd w:id="0"/>
    </w:p>
    <w:p w14:paraId="68DDA97D" w14:textId="062995C1"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672808">
        <w:rPr>
          <w:rFonts w:ascii="Arial" w:eastAsia="SimSun" w:hAnsi="Arial" w:cs="Arial"/>
          <w:color w:val="000000"/>
          <w:sz w:val="22"/>
          <w:lang w:eastAsia="zh-CN"/>
        </w:rPr>
        <w:t xml:space="preserve">, </w:t>
      </w:r>
      <w:r w:rsidR="00672808" w:rsidRPr="00672808">
        <w:rPr>
          <w:rFonts w:ascii="Arial" w:eastAsia="SimSun" w:hAnsi="Arial" w:cs="Arial"/>
          <w:color w:val="000000"/>
          <w:sz w:val="22"/>
          <w:lang w:eastAsia="zh-CN"/>
        </w:rPr>
        <w:t>BT plc</w:t>
      </w:r>
    </w:p>
    <w:p w14:paraId="1ABC0770" w14:textId="06619073"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7D5015">
        <w:rPr>
          <w:rFonts w:ascii="Arial" w:eastAsia="SimSun" w:hAnsi="Arial" w:cs="Arial"/>
          <w:color w:val="000000"/>
          <w:sz w:val="22"/>
          <w:lang w:eastAsia="zh-CN"/>
        </w:rPr>
        <w:t>n20-n28</w:t>
      </w:r>
    </w:p>
    <w:p w14:paraId="3A762429" w14:textId="423118A1"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7EF3450"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7D5015">
        <w:t>n20-n28</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ins w:id="12" w:author="Per Lindell" w:date="2019-02-01T09:14:00Z"/>
          <w:rFonts w:cs="Arial"/>
          <w:color w:val="0000FF"/>
          <w:sz w:val="32"/>
          <w:szCs w:val="32"/>
          <w:lang w:eastAsia="ja-JP"/>
        </w:rPr>
      </w:pPr>
      <w:r w:rsidRPr="007D35A8">
        <w:rPr>
          <w:rFonts w:cs="Arial"/>
          <w:color w:val="0000FF"/>
          <w:sz w:val="32"/>
          <w:szCs w:val="32"/>
          <w:lang w:eastAsia="ja-JP"/>
        </w:rPr>
        <w:t>---Start of changes---</w:t>
      </w:r>
    </w:p>
    <w:p w14:paraId="2FDB6B55" w14:textId="495DCD8A" w:rsidR="00B575CC" w:rsidRDefault="00934121" w:rsidP="00B575CC">
      <w:pPr>
        <w:pStyle w:val="Heading2"/>
        <w:rPr>
          <w:ins w:id="13" w:author="Per Lindell" w:date="2019-02-01T09:14:00Z"/>
          <w:rFonts w:cs="Arial"/>
          <w:lang w:val="en-US" w:eastAsia="zh-CN"/>
        </w:rPr>
      </w:pPr>
      <w:bookmarkStart w:id="14" w:name="_Toc527641601"/>
      <w:ins w:id="15" w:author="Per Lindell" w:date="2019-03-28T15:26:00Z">
        <w:r>
          <w:rPr>
            <w:rFonts w:cs="Arial" w:hint="eastAsia"/>
            <w:lang w:val="en-US" w:eastAsia="zh-CN"/>
          </w:rPr>
          <w:t>6.x</w:t>
        </w:r>
      </w:ins>
      <w:ins w:id="16" w:author="Per Lindell" w:date="2019-02-01T09:14:00Z">
        <w:r w:rsidR="00B575CC">
          <w:rPr>
            <w:rFonts w:cs="Arial"/>
            <w:lang w:eastAsia="zh-CN"/>
          </w:rPr>
          <w:tab/>
        </w:r>
      </w:ins>
      <w:bookmarkEnd w:id="14"/>
      <w:ins w:id="17" w:author="Per Lindell" w:date="2019-04-26T09:29:00Z">
        <w:r w:rsidR="007D5015">
          <w:rPr>
            <w:rFonts w:cs="Arial"/>
            <w:lang w:val="en-US" w:eastAsia="ja-JP"/>
          </w:rPr>
          <w:t>n20-n28</w:t>
        </w:r>
      </w:ins>
    </w:p>
    <w:p w14:paraId="0FB177BF" w14:textId="44BDB73B" w:rsidR="00B575CC" w:rsidRDefault="00934121" w:rsidP="00B575CC">
      <w:pPr>
        <w:pStyle w:val="Heading3"/>
        <w:rPr>
          <w:ins w:id="18" w:author="Per Lindell" w:date="2019-02-01T09:14:00Z"/>
          <w:rFonts w:cs="Arial"/>
          <w:szCs w:val="28"/>
          <w:lang w:eastAsia="zh-CN"/>
        </w:rPr>
      </w:pPr>
      <w:bookmarkStart w:id="19" w:name="_Toc527641602"/>
      <w:ins w:id="20" w:author="Per Lindell" w:date="2019-03-28T15:26:00Z">
        <w:r>
          <w:rPr>
            <w:rFonts w:cs="Arial" w:hint="eastAsia"/>
            <w:szCs w:val="28"/>
            <w:lang w:val="en-US" w:eastAsia="zh-CN"/>
          </w:rPr>
          <w:t>6.x</w:t>
        </w:r>
      </w:ins>
      <w:ins w:id="21" w:author="Per Lindell" w:date="2019-02-01T09:14:00Z">
        <w:r w:rsidR="00B575CC">
          <w:rPr>
            <w:rFonts w:cs="Arial" w:hint="eastAsia"/>
            <w:szCs w:val="28"/>
            <w:lang w:val="en-US" w:eastAsia="zh-CN"/>
          </w:rPr>
          <w:t>.1</w:t>
        </w:r>
        <w:r w:rsidR="00B575CC">
          <w:rPr>
            <w:rFonts w:cs="Arial"/>
            <w:szCs w:val="28"/>
            <w:lang w:eastAsia="zh-CN"/>
          </w:rPr>
          <w:tab/>
        </w:r>
        <w:r w:rsidR="00B575CC">
          <w:rPr>
            <w:rFonts w:cs="Arial" w:hint="eastAsia"/>
            <w:szCs w:val="28"/>
            <w:lang w:val="en-US" w:eastAsia="zh-CN"/>
          </w:rPr>
          <w:t>Common for 1 band UL and 2 bands UL CA</w:t>
        </w:r>
        <w:bookmarkEnd w:id="19"/>
      </w:ins>
    </w:p>
    <w:p w14:paraId="264B8207" w14:textId="2326A501" w:rsidR="00B575CC" w:rsidRDefault="00934121" w:rsidP="00B575CC">
      <w:pPr>
        <w:pStyle w:val="Heading4"/>
        <w:tabs>
          <w:tab w:val="left" w:pos="0"/>
          <w:tab w:val="left" w:pos="420"/>
          <w:tab w:val="left" w:pos="864"/>
        </w:tabs>
        <w:ind w:left="0" w:firstLine="0"/>
        <w:rPr>
          <w:ins w:id="22" w:author="Per Lindell" w:date="2019-02-01T09:14:00Z"/>
          <w:lang w:eastAsia="zh-CN"/>
        </w:rPr>
      </w:pPr>
      <w:bookmarkStart w:id="23" w:name="_Toc527641603"/>
      <w:ins w:id="24" w:author="Per Lindell" w:date="2019-03-28T15:26:00Z">
        <w:r>
          <w:rPr>
            <w:rFonts w:hint="eastAsia"/>
            <w:lang w:eastAsia="zh-CN"/>
          </w:rPr>
          <w:t>6.x</w:t>
        </w:r>
      </w:ins>
      <w:ins w:id="25" w:author="Per Lindell" w:date="2019-02-01T09:14:00Z">
        <w:r w:rsidR="00B575CC">
          <w:rPr>
            <w:rFonts w:hint="eastAsia"/>
            <w:lang w:eastAsia="zh-CN"/>
          </w:rPr>
          <w:t>.1.1</w:t>
        </w:r>
        <w:r w:rsidR="00B575CC">
          <w:rPr>
            <w:rFonts w:eastAsia="SimSun" w:hint="eastAsia"/>
            <w:lang w:eastAsia="zh-CN"/>
          </w:rPr>
          <w:tab/>
        </w:r>
        <w:r w:rsidR="00B575CC">
          <w:rPr>
            <w:rFonts w:eastAsia="SimSun" w:hint="eastAsia"/>
            <w:lang w:eastAsia="zh-CN"/>
          </w:rPr>
          <w:tab/>
        </w:r>
        <w:r w:rsidR="00B575CC">
          <w:rPr>
            <w:lang w:eastAsia="zh-CN"/>
          </w:rPr>
          <w:t xml:space="preserve">Operating bands for </w:t>
        </w:r>
        <w:r w:rsidR="00B575CC">
          <w:rPr>
            <w:rFonts w:hint="eastAsia"/>
            <w:lang w:eastAsia="zh-CN"/>
          </w:rPr>
          <w:t>CA</w:t>
        </w:r>
        <w:bookmarkEnd w:id="23"/>
      </w:ins>
    </w:p>
    <w:p w14:paraId="39C7FD64" w14:textId="232404F6" w:rsidR="00B575CC" w:rsidRDefault="00B575CC" w:rsidP="00B575CC">
      <w:pPr>
        <w:pStyle w:val="TH"/>
        <w:rPr>
          <w:ins w:id="26" w:author="Per Lindell" w:date="2019-02-01T09:14:00Z"/>
          <w:lang w:eastAsia="ja-JP"/>
        </w:rPr>
      </w:pPr>
      <w:ins w:id="27" w:author="Per Lindell" w:date="2019-02-01T09:14:00Z">
        <w:r>
          <w:t xml:space="preserve">Table </w:t>
        </w:r>
      </w:ins>
      <w:ins w:id="28" w:author="Per Lindell" w:date="2019-03-28T15:26:00Z">
        <w:r w:rsidR="00934121">
          <w:rPr>
            <w:rFonts w:hint="eastAsia"/>
            <w:lang w:val="en-US" w:eastAsia="zh-CN"/>
          </w:rPr>
          <w:t>6.x</w:t>
        </w:r>
      </w:ins>
      <w:ins w:id="29" w:author="Per Lindell" w:date="2019-02-01T09:14: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30" w:author="Per Lindell" w:date="2019-03-25T09:54:00Z">
        <w:r w:rsidR="003C3945">
          <w:rPr>
            <w:rFonts w:cs="Arial"/>
            <w:lang w:val="en-US" w:eastAsia="ja-JP"/>
          </w:rPr>
          <w:t>n</w:t>
        </w:r>
      </w:ins>
      <w:ins w:id="31" w:author="Per Lindell" w:date="2019-04-27T14:35:00Z">
        <w:r w:rsidR="00D83340">
          <w:rPr>
            <w:rFonts w:cs="Arial"/>
            <w:lang w:val="en-US" w:eastAsia="ja-JP"/>
          </w:rPr>
          <w:t>20</w:t>
        </w:r>
      </w:ins>
      <w:ins w:id="32" w:author="Per Lindell" w:date="2019-03-25T09:54:00Z">
        <w:r w:rsidR="003C3945">
          <w:rPr>
            <w:rFonts w:cs="Arial"/>
            <w:lang w:val="en-US" w:eastAsia="ja-JP"/>
          </w:rPr>
          <w:t xml:space="preserve"> and </w:t>
        </w:r>
        <w:r w:rsidR="003C3945">
          <w:rPr>
            <w:rFonts w:cs="Arial" w:hint="eastAsia"/>
            <w:lang w:val="en-US" w:eastAsia="ja-JP"/>
          </w:rPr>
          <w:t>n</w:t>
        </w:r>
      </w:ins>
      <w:ins w:id="33" w:author="Per Lindell" w:date="2019-04-27T14:35:00Z">
        <w:r w:rsidR="00D83340">
          <w:rPr>
            <w:rFonts w:cs="Arial"/>
            <w:lang w:val="en-US" w:eastAsia="ja-JP"/>
          </w:rPr>
          <w:t>2</w:t>
        </w:r>
      </w:ins>
      <w:ins w:id="34" w:author="Per Lindell" w:date="2019-03-25T09:54:00Z">
        <w:r w:rsidR="003C3945">
          <w:rPr>
            <w:rFonts w:cs="Arial" w:hint="eastAsia"/>
            <w:lang w:val="en-US" w:eastAsia="ja-JP"/>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575CC" w14:paraId="4EBD49AF" w14:textId="77777777" w:rsidTr="004E3B16">
        <w:trPr>
          <w:trHeight w:val="268"/>
          <w:jc w:val="center"/>
          <w:ins w:id="35" w:author="Per Lindell" w:date="2019-02-01T09:1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50BDAB" w14:textId="77777777" w:rsidR="00B575CC" w:rsidRDefault="00B575CC" w:rsidP="004E3B16">
            <w:pPr>
              <w:pStyle w:val="TAH"/>
              <w:rPr>
                <w:ins w:id="36" w:author="Per Lindell" w:date="2019-02-01T09:14:00Z"/>
                <w:rFonts w:eastAsia="Malgun Gothic"/>
              </w:rPr>
            </w:pPr>
            <w:ins w:id="37" w:author="Per Lindell" w:date="2019-02-01T09:1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C8928E1" w14:textId="77777777" w:rsidR="00B575CC" w:rsidRDefault="00B575CC" w:rsidP="004E3B16">
            <w:pPr>
              <w:pStyle w:val="TAH"/>
              <w:rPr>
                <w:ins w:id="38" w:author="Per Lindell" w:date="2019-02-01T09:14:00Z"/>
                <w:rFonts w:eastAsia="Malgun Gothic"/>
              </w:rPr>
            </w:pPr>
            <w:ins w:id="39" w:author="Per Lindell" w:date="2019-02-01T09:1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4F21ED3" w14:textId="77777777" w:rsidR="00B575CC" w:rsidRDefault="00B575CC" w:rsidP="004E3B16">
            <w:pPr>
              <w:pStyle w:val="TAH"/>
              <w:rPr>
                <w:ins w:id="40" w:author="Per Lindell" w:date="2019-02-01T09:14:00Z"/>
                <w:rFonts w:eastAsia="Malgun Gothic"/>
              </w:rPr>
            </w:pPr>
            <w:ins w:id="41" w:author="Per Lindell" w:date="2019-02-01T09:1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7954B63" w14:textId="77777777" w:rsidR="00B575CC" w:rsidRDefault="00B575CC" w:rsidP="004E3B16">
            <w:pPr>
              <w:pStyle w:val="TAH"/>
              <w:rPr>
                <w:ins w:id="42" w:author="Per Lindell" w:date="2019-02-01T09:14:00Z"/>
                <w:rFonts w:eastAsia="Malgun Gothic"/>
              </w:rPr>
            </w:pPr>
            <w:ins w:id="43" w:author="Per Lindell" w:date="2019-02-01T09:14:00Z">
              <w:r>
                <w:rPr>
                  <w:rFonts w:eastAsia="Malgun Gothic"/>
                </w:rPr>
                <w:t>Duplex</w:t>
              </w:r>
            </w:ins>
          </w:p>
          <w:p w14:paraId="2579DA6D" w14:textId="77777777" w:rsidR="00B575CC" w:rsidRDefault="00B575CC" w:rsidP="004E3B16">
            <w:pPr>
              <w:pStyle w:val="TAH"/>
              <w:rPr>
                <w:ins w:id="44" w:author="Per Lindell" w:date="2019-02-01T09:14:00Z"/>
                <w:rFonts w:eastAsia="Malgun Gothic"/>
              </w:rPr>
            </w:pPr>
            <w:ins w:id="45" w:author="Per Lindell" w:date="2019-02-01T09:14:00Z">
              <w:r>
                <w:rPr>
                  <w:rFonts w:eastAsia="Malgun Gothic"/>
                </w:rPr>
                <w:t>mode</w:t>
              </w:r>
            </w:ins>
          </w:p>
        </w:tc>
      </w:tr>
      <w:tr w:rsidR="00B575CC" w14:paraId="59BC9059" w14:textId="77777777" w:rsidTr="004E3B16">
        <w:trPr>
          <w:trHeight w:val="184"/>
          <w:jc w:val="center"/>
          <w:ins w:id="46"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4EC0A05B" w14:textId="77777777" w:rsidR="00B575CC" w:rsidRDefault="00B575CC" w:rsidP="004E3B16">
            <w:pPr>
              <w:pStyle w:val="TAH"/>
              <w:rPr>
                <w:ins w:id="47"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D49E78" w14:textId="77777777" w:rsidR="00B575CC" w:rsidRDefault="00B575CC" w:rsidP="004E3B16">
            <w:pPr>
              <w:pStyle w:val="TAH"/>
              <w:rPr>
                <w:ins w:id="48" w:author="Per Lindell" w:date="2019-02-01T09:14:00Z"/>
                <w:rFonts w:eastAsia="Malgun Gothic"/>
              </w:rPr>
            </w:pPr>
            <w:ins w:id="49" w:author="Per Lindell" w:date="2019-02-01T09:1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DD05283" w14:textId="77777777" w:rsidR="00B575CC" w:rsidRDefault="00B575CC" w:rsidP="004E3B16">
            <w:pPr>
              <w:pStyle w:val="TAH"/>
              <w:rPr>
                <w:ins w:id="50" w:author="Per Lindell" w:date="2019-02-01T09:14:00Z"/>
                <w:rFonts w:eastAsia="Malgun Gothic"/>
              </w:rPr>
            </w:pPr>
            <w:ins w:id="51" w:author="Per Lindell" w:date="2019-02-01T09:1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BFA3B2A" w14:textId="77777777" w:rsidR="00B575CC" w:rsidRDefault="00B575CC" w:rsidP="004E3B16">
            <w:pPr>
              <w:pStyle w:val="TAH"/>
              <w:rPr>
                <w:ins w:id="52" w:author="Per Lindell" w:date="2019-02-01T09:14:00Z"/>
                <w:rFonts w:eastAsia="Malgun Gothic"/>
              </w:rPr>
            </w:pPr>
          </w:p>
        </w:tc>
      </w:tr>
      <w:tr w:rsidR="00B575CC" w14:paraId="4BBE1A92" w14:textId="77777777" w:rsidTr="004E3B16">
        <w:trPr>
          <w:trHeight w:val="184"/>
          <w:jc w:val="center"/>
          <w:ins w:id="53"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31FA9B39" w14:textId="77777777" w:rsidR="00B575CC" w:rsidRDefault="00B575CC" w:rsidP="004E3B16">
            <w:pPr>
              <w:pStyle w:val="TAH"/>
              <w:rPr>
                <w:ins w:id="54"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219AF7" w14:textId="77777777" w:rsidR="00B575CC" w:rsidRDefault="00B575CC" w:rsidP="004E3B16">
            <w:pPr>
              <w:pStyle w:val="TAH"/>
              <w:rPr>
                <w:ins w:id="55" w:author="Per Lindell" w:date="2019-02-01T09:14:00Z"/>
                <w:rFonts w:eastAsia="Malgun Gothic"/>
              </w:rPr>
            </w:pPr>
            <w:proofErr w:type="spellStart"/>
            <w:ins w:id="56" w:author="Per Lindell" w:date="2019-02-01T09:1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42FDF4" w14:textId="77777777" w:rsidR="00B575CC" w:rsidRDefault="00B575CC" w:rsidP="004E3B16">
            <w:pPr>
              <w:pStyle w:val="TAH"/>
              <w:rPr>
                <w:ins w:id="57" w:author="Per Lindell" w:date="2019-02-01T09:14:00Z"/>
                <w:rFonts w:eastAsia="Malgun Gothic"/>
              </w:rPr>
            </w:pPr>
            <w:proofErr w:type="spellStart"/>
            <w:ins w:id="58" w:author="Per Lindell" w:date="2019-02-01T09:1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F1535CE" w14:textId="77777777" w:rsidR="00B575CC" w:rsidRDefault="00B575CC" w:rsidP="004E3B16">
            <w:pPr>
              <w:pStyle w:val="TAH"/>
              <w:rPr>
                <w:ins w:id="59" w:author="Per Lindell" w:date="2019-02-01T09:14:00Z"/>
                <w:rFonts w:eastAsia="Malgun Gothic"/>
              </w:rPr>
            </w:pPr>
          </w:p>
        </w:tc>
      </w:tr>
      <w:tr w:rsidR="00F84893" w14:paraId="2CA22ECA" w14:textId="77777777" w:rsidTr="008403E7">
        <w:trPr>
          <w:trHeight w:val="268"/>
          <w:jc w:val="center"/>
          <w:ins w:id="60"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570E31BF" w14:textId="65F948D9" w:rsidR="00F84893" w:rsidRDefault="00F84893" w:rsidP="00FF41E5">
            <w:pPr>
              <w:keepNext/>
              <w:keepLines/>
              <w:spacing w:after="0"/>
              <w:jc w:val="center"/>
              <w:rPr>
                <w:ins w:id="61" w:author="Per Lindell" w:date="2019-02-01T09:14:00Z"/>
                <w:rFonts w:ascii="Arial" w:hAnsi="Arial" w:cs="Arial"/>
                <w:sz w:val="18"/>
                <w:lang w:val="en-US" w:eastAsia="zh-CN"/>
              </w:rPr>
            </w:pPr>
            <w:ins w:id="62" w:author="Per Lindell" w:date="2019-03-25T09:28:00Z">
              <w:r>
                <w:rPr>
                  <w:rFonts w:ascii="Arial" w:eastAsia="SimSun" w:hAnsi="Arial" w:cs="Arial"/>
                  <w:sz w:val="18"/>
                  <w:lang w:val="en-US" w:eastAsia="zh-CN"/>
                </w:rPr>
                <w:t>n</w:t>
              </w:r>
            </w:ins>
            <w:ins w:id="63" w:author="Per Lindell" w:date="2019-04-26T09:30:00Z">
              <w:r w:rsidR="007D5015">
                <w:rPr>
                  <w:rFonts w:ascii="Arial" w:hAnsi="Arial" w:cs="Arial"/>
                  <w:sz w:val="18"/>
                  <w:lang w:val="en-US" w:eastAsia="zh-CN"/>
                </w:rPr>
                <w:t>20</w:t>
              </w:r>
            </w:ins>
          </w:p>
        </w:tc>
        <w:tc>
          <w:tcPr>
            <w:tcW w:w="1088" w:type="dxa"/>
            <w:tcBorders>
              <w:top w:val="single" w:sz="4" w:space="0" w:color="auto"/>
              <w:left w:val="single" w:sz="4" w:space="0" w:color="auto"/>
              <w:bottom w:val="single" w:sz="4" w:space="0" w:color="auto"/>
              <w:right w:val="nil"/>
            </w:tcBorders>
            <w:vAlign w:val="center"/>
          </w:tcPr>
          <w:p w14:paraId="56975D01" w14:textId="26CF7163" w:rsidR="00F84893" w:rsidRDefault="00597F6C" w:rsidP="00FF41E5">
            <w:pPr>
              <w:keepNext/>
              <w:keepLines/>
              <w:spacing w:after="0"/>
              <w:jc w:val="center"/>
              <w:rPr>
                <w:ins w:id="64" w:author="Per Lindell" w:date="2019-02-01T09:14:00Z"/>
                <w:rFonts w:ascii="Arial" w:hAnsi="Arial" w:cs="Arial"/>
                <w:sz w:val="18"/>
                <w:lang w:eastAsia="ja-JP"/>
              </w:rPr>
            </w:pPr>
            <w:ins w:id="65" w:author="Per Lindell" w:date="2019-04-26T09:35:00Z">
              <w:r>
                <w:rPr>
                  <w:rFonts w:ascii="Arial" w:eastAsia="Malgun Gothic" w:hAnsi="Arial" w:cs="Arial"/>
                  <w:sz w:val="18"/>
                  <w:szCs w:val="18"/>
                  <w:lang w:eastAsia="ko-KR"/>
                </w:rPr>
                <w:t>832</w:t>
              </w:r>
            </w:ins>
            <w:ins w:id="66" w:author="Per Lindell" w:date="2019-02-01T11:00:00Z">
              <w:r w:rsidR="00F84893"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07D7C96E" w14:textId="295AE6BE" w:rsidR="00F84893" w:rsidRDefault="00F84893" w:rsidP="00FF41E5">
            <w:pPr>
              <w:keepNext/>
              <w:keepLines/>
              <w:spacing w:after="0"/>
              <w:jc w:val="center"/>
              <w:rPr>
                <w:ins w:id="67" w:author="Per Lindell" w:date="2019-02-01T09:14:00Z"/>
                <w:rFonts w:ascii="Arial" w:eastAsia="SimSun" w:hAnsi="Arial" w:cs="Arial"/>
                <w:sz w:val="18"/>
                <w:lang w:val="en-US" w:eastAsia="zh-CN"/>
              </w:rPr>
            </w:pPr>
            <w:ins w:id="68"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7C57412C" w14:textId="15FF50D3" w:rsidR="00F84893" w:rsidRDefault="00597F6C" w:rsidP="00FF41E5">
            <w:pPr>
              <w:keepNext/>
              <w:keepLines/>
              <w:spacing w:after="0"/>
              <w:jc w:val="center"/>
              <w:rPr>
                <w:ins w:id="69" w:author="Per Lindell" w:date="2019-02-01T09:14:00Z"/>
                <w:rFonts w:ascii="Arial" w:hAnsi="Arial" w:cs="Arial"/>
                <w:sz w:val="18"/>
                <w:lang w:eastAsia="ja-JP"/>
              </w:rPr>
            </w:pPr>
            <w:ins w:id="70" w:author="Per Lindell" w:date="2019-04-26T09:35:00Z">
              <w:r>
                <w:rPr>
                  <w:rFonts w:ascii="Arial" w:eastAsia="Malgun Gothic" w:hAnsi="Arial" w:cs="Arial"/>
                  <w:sz w:val="18"/>
                  <w:szCs w:val="18"/>
                  <w:lang w:eastAsia="ko-KR"/>
                </w:rPr>
                <w:t>862</w:t>
              </w:r>
            </w:ins>
            <w:ins w:id="71" w:author="Per Lindell" w:date="2019-02-01T11:00:00Z">
              <w:r w:rsidR="00F84893"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3A6C2860" w14:textId="6D2BE5A7" w:rsidR="00F84893" w:rsidRDefault="00597F6C" w:rsidP="00FF41E5">
            <w:pPr>
              <w:keepNext/>
              <w:keepLines/>
              <w:spacing w:after="0"/>
              <w:jc w:val="center"/>
              <w:rPr>
                <w:ins w:id="72" w:author="Per Lindell" w:date="2019-02-01T09:14:00Z"/>
                <w:rFonts w:ascii="Arial" w:hAnsi="Arial" w:cs="Arial"/>
                <w:sz w:val="18"/>
                <w:lang w:eastAsia="ja-JP"/>
              </w:rPr>
            </w:pPr>
            <w:ins w:id="73" w:author="Per Lindell" w:date="2019-04-26T09:35:00Z">
              <w:r>
                <w:rPr>
                  <w:rFonts w:ascii="Arial" w:eastAsia="Malgun Gothic" w:hAnsi="Arial" w:cs="Arial"/>
                  <w:sz w:val="18"/>
                  <w:szCs w:val="18"/>
                  <w:lang w:eastAsia="ko-KR"/>
                </w:rPr>
                <w:t>791</w:t>
              </w:r>
            </w:ins>
            <w:ins w:id="74" w:author="Per Lindell" w:date="2019-02-01T11:00:00Z">
              <w:r w:rsidR="00F84893"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6255BA39" w14:textId="7166EE46" w:rsidR="00F84893" w:rsidRDefault="00F84893" w:rsidP="00FF41E5">
            <w:pPr>
              <w:keepNext/>
              <w:keepLines/>
              <w:spacing w:after="0"/>
              <w:jc w:val="center"/>
              <w:rPr>
                <w:ins w:id="75" w:author="Per Lindell" w:date="2019-02-01T09:14:00Z"/>
                <w:rFonts w:ascii="Arial" w:hAnsi="Arial" w:cs="Arial"/>
                <w:sz w:val="18"/>
                <w:lang w:eastAsia="ja-JP"/>
              </w:rPr>
            </w:pPr>
            <w:ins w:id="76"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0DD60443" w14:textId="1019CDEB" w:rsidR="00F84893" w:rsidRDefault="00597F6C" w:rsidP="00FF41E5">
            <w:pPr>
              <w:keepNext/>
              <w:keepLines/>
              <w:spacing w:after="0"/>
              <w:jc w:val="center"/>
              <w:rPr>
                <w:ins w:id="77" w:author="Per Lindell" w:date="2019-02-01T09:14:00Z"/>
                <w:rFonts w:ascii="Arial" w:hAnsi="Arial" w:cs="Arial"/>
                <w:sz w:val="18"/>
                <w:lang w:eastAsia="ja-JP"/>
              </w:rPr>
            </w:pPr>
            <w:ins w:id="78" w:author="Per Lindell" w:date="2019-04-26T09:35:00Z">
              <w:r>
                <w:rPr>
                  <w:rFonts w:ascii="Arial" w:eastAsia="Malgun Gothic" w:hAnsi="Arial" w:cs="Arial"/>
                  <w:sz w:val="18"/>
                  <w:szCs w:val="18"/>
                  <w:lang w:eastAsia="ko-KR"/>
                </w:rPr>
                <w:t>821</w:t>
              </w:r>
            </w:ins>
            <w:ins w:id="79" w:author="Per Lindell" w:date="2019-02-01T11:00:00Z">
              <w:r w:rsidR="00F84893" w:rsidRPr="00F612F6">
                <w:rPr>
                  <w:rFonts w:ascii="Arial" w:eastAsia="Malgun Gothic" w:hAnsi="Arial" w:cs="Arial"/>
                  <w:sz w:val="18"/>
                  <w:szCs w:val="18"/>
                  <w:lang w:eastAsia="ko-KR"/>
                </w:rPr>
                <w:t xml:space="preserve"> MHz</w:t>
              </w:r>
            </w:ins>
          </w:p>
        </w:tc>
        <w:tc>
          <w:tcPr>
            <w:tcW w:w="1043" w:type="dxa"/>
            <w:vMerge w:val="restart"/>
            <w:tcBorders>
              <w:top w:val="single" w:sz="4" w:space="0" w:color="auto"/>
              <w:left w:val="single" w:sz="4" w:space="0" w:color="auto"/>
              <w:right w:val="single" w:sz="4" w:space="0" w:color="auto"/>
            </w:tcBorders>
            <w:vAlign w:val="center"/>
          </w:tcPr>
          <w:p w14:paraId="666E32DD" w14:textId="62F7BC0E" w:rsidR="00F84893" w:rsidRDefault="00F84893" w:rsidP="00FF41E5">
            <w:pPr>
              <w:keepNext/>
              <w:keepLines/>
              <w:spacing w:after="0"/>
              <w:jc w:val="center"/>
              <w:rPr>
                <w:ins w:id="80" w:author="Per Lindell" w:date="2019-02-01T09:14:00Z"/>
                <w:rFonts w:ascii="Arial" w:hAnsi="Arial" w:cs="Arial"/>
                <w:sz w:val="18"/>
                <w:lang w:eastAsia="ja-JP"/>
              </w:rPr>
            </w:pPr>
            <w:ins w:id="81" w:author="Per Lindell" w:date="2019-02-01T10:02:00Z">
              <w:r>
                <w:rPr>
                  <w:rFonts w:ascii="Arial" w:hAnsi="Arial" w:cs="Arial"/>
                  <w:sz w:val="18"/>
                  <w:lang w:eastAsia="ja-JP"/>
                </w:rPr>
                <w:t>TDD</w:t>
              </w:r>
            </w:ins>
          </w:p>
        </w:tc>
      </w:tr>
      <w:tr w:rsidR="00F84893" w14:paraId="498186D3" w14:textId="77777777" w:rsidTr="008403E7">
        <w:trPr>
          <w:trHeight w:val="287"/>
          <w:jc w:val="center"/>
          <w:ins w:id="82"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64E9C170" w14:textId="4083B047" w:rsidR="00F84893" w:rsidRDefault="00F84893" w:rsidP="00FF41E5">
            <w:pPr>
              <w:keepNext/>
              <w:keepLines/>
              <w:spacing w:after="0"/>
              <w:jc w:val="center"/>
              <w:rPr>
                <w:ins w:id="83" w:author="Per Lindell" w:date="2019-02-01T09:14:00Z"/>
                <w:rFonts w:ascii="Arial" w:hAnsi="Arial" w:cs="Arial"/>
                <w:sz w:val="18"/>
                <w:lang w:val="en-US" w:eastAsia="zh-CN"/>
              </w:rPr>
            </w:pPr>
            <w:ins w:id="84" w:author="Per Lindell" w:date="2019-02-01T09:59:00Z">
              <w:r>
                <w:rPr>
                  <w:rFonts w:ascii="Arial" w:eastAsia="SimSun" w:hAnsi="Arial" w:cs="Arial"/>
                  <w:sz w:val="18"/>
                  <w:lang w:val="en-US" w:eastAsia="zh-CN"/>
                </w:rPr>
                <w:t>n</w:t>
              </w:r>
            </w:ins>
            <w:ins w:id="85" w:author="Per Lindell" w:date="2019-04-26T08:52:00Z">
              <w:r w:rsidR="00310B83">
                <w:rPr>
                  <w:rFonts w:ascii="Arial" w:eastAsia="SimSun" w:hAnsi="Arial" w:cs="Arial"/>
                  <w:sz w:val="18"/>
                  <w:lang w:val="en-US" w:eastAsia="zh-CN"/>
                </w:rPr>
                <w:t>2</w:t>
              </w:r>
            </w:ins>
            <w:ins w:id="86" w:author="Per Lindell" w:date="2019-03-25T09:28:00Z">
              <w:r>
                <w:rPr>
                  <w:rFonts w:ascii="Arial" w:eastAsia="SimSun"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tcPr>
          <w:p w14:paraId="76AEDF85" w14:textId="04670F4A" w:rsidR="00F84893" w:rsidRDefault="00310B83" w:rsidP="00FF41E5">
            <w:pPr>
              <w:keepNext/>
              <w:keepLines/>
              <w:spacing w:after="0"/>
              <w:jc w:val="center"/>
              <w:rPr>
                <w:ins w:id="87" w:author="Per Lindell" w:date="2019-02-01T09:14:00Z"/>
                <w:rFonts w:ascii="Arial" w:hAnsi="Arial" w:cs="Arial"/>
                <w:sz w:val="18"/>
                <w:lang w:eastAsia="ja-JP"/>
              </w:rPr>
            </w:pPr>
            <w:ins w:id="88" w:author="Per Lindell" w:date="2019-04-26T08:52:00Z">
              <w:r>
                <w:rPr>
                  <w:rFonts w:ascii="Arial" w:eastAsia="Malgun Gothic" w:hAnsi="Arial" w:cs="Arial"/>
                  <w:sz w:val="18"/>
                  <w:szCs w:val="18"/>
                  <w:lang w:eastAsia="ko-KR"/>
                </w:rPr>
                <w:t>703</w:t>
              </w:r>
            </w:ins>
            <w:ins w:id="89" w:author="Per Lindell" w:date="2019-02-01T11:00:00Z">
              <w:r w:rsidR="00F84893"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2DC1D87E" w14:textId="586801CB" w:rsidR="00F84893" w:rsidRDefault="00F84893" w:rsidP="00FF41E5">
            <w:pPr>
              <w:keepNext/>
              <w:keepLines/>
              <w:spacing w:after="0"/>
              <w:jc w:val="center"/>
              <w:rPr>
                <w:ins w:id="90" w:author="Per Lindell" w:date="2019-02-01T09:14:00Z"/>
                <w:rFonts w:ascii="Arial" w:hAnsi="Arial" w:cs="Arial"/>
                <w:sz w:val="18"/>
                <w:lang w:eastAsia="ja-JP"/>
              </w:rPr>
            </w:pPr>
            <w:ins w:id="91"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009B3843" w14:textId="53DCCEB6" w:rsidR="00F84893" w:rsidRDefault="00310B83" w:rsidP="00FF41E5">
            <w:pPr>
              <w:keepNext/>
              <w:keepLines/>
              <w:spacing w:after="0"/>
              <w:jc w:val="center"/>
              <w:rPr>
                <w:ins w:id="92" w:author="Per Lindell" w:date="2019-02-01T09:14:00Z"/>
                <w:rFonts w:ascii="Arial" w:hAnsi="Arial" w:cs="Arial"/>
                <w:sz w:val="18"/>
                <w:lang w:eastAsia="ja-JP"/>
              </w:rPr>
            </w:pPr>
            <w:ins w:id="93" w:author="Per Lindell" w:date="2019-04-26T08:52:00Z">
              <w:r>
                <w:rPr>
                  <w:rFonts w:ascii="Arial" w:eastAsia="Malgun Gothic" w:hAnsi="Arial" w:cs="Arial"/>
                  <w:sz w:val="18"/>
                  <w:szCs w:val="18"/>
                  <w:lang w:eastAsia="ko-KR"/>
                </w:rPr>
                <w:t>748</w:t>
              </w:r>
            </w:ins>
            <w:ins w:id="94" w:author="Per Lindell" w:date="2019-02-01T11:00:00Z">
              <w:r w:rsidR="00F84893"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5DCA17B0" w14:textId="7BF322F1" w:rsidR="00F84893" w:rsidRDefault="00310B83" w:rsidP="00FF41E5">
            <w:pPr>
              <w:keepNext/>
              <w:keepLines/>
              <w:spacing w:after="0"/>
              <w:jc w:val="center"/>
              <w:rPr>
                <w:ins w:id="95" w:author="Per Lindell" w:date="2019-02-01T09:14:00Z"/>
                <w:rFonts w:ascii="Arial" w:hAnsi="Arial" w:cs="Arial"/>
                <w:sz w:val="18"/>
                <w:lang w:eastAsia="ja-JP"/>
              </w:rPr>
            </w:pPr>
            <w:ins w:id="96" w:author="Per Lindell" w:date="2019-04-26T08:52:00Z">
              <w:r>
                <w:rPr>
                  <w:rFonts w:ascii="Arial" w:eastAsia="Malgun Gothic" w:hAnsi="Arial" w:cs="Arial"/>
                  <w:sz w:val="18"/>
                  <w:szCs w:val="18"/>
                  <w:lang w:eastAsia="ko-KR"/>
                </w:rPr>
                <w:t>758</w:t>
              </w:r>
            </w:ins>
            <w:ins w:id="97" w:author="Per Lindell" w:date="2019-02-01T11:00:00Z">
              <w:r w:rsidR="00F84893"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2CFBA15E" w14:textId="5FD9F92E" w:rsidR="00F84893" w:rsidRDefault="00F84893" w:rsidP="00FF41E5">
            <w:pPr>
              <w:keepNext/>
              <w:keepLines/>
              <w:spacing w:after="0"/>
              <w:jc w:val="center"/>
              <w:rPr>
                <w:ins w:id="98" w:author="Per Lindell" w:date="2019-02-01T09:14:00Z"/>
                <w:rFonts w:ascii="Arial" w:hAnsi="Arial" w:cs="Arial"/>
                <w:sz w:val="18"/>
                <w:lang w:eastAsia="ja-JP"/>
              </w:rPr>
            </w:pPr>
            <w:ins w:id="99"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4C6A5DB4" w14:textId="7D23C30A" w:rsidR="00F84893" w:rsidRDefault="00310B83" w:rsidP="00FF41E5">
            <w:pPr>
              <w:keepNext/>
              <w:keepLines/>
              <w:spacing w:after="0"/>
              <w:jc w:val="center"/>
              <w:rPr>
                <w:ins w:id="100" w:author="Per Lindell" w:date="2019-02-01T09:14:00Z"/>
                <w:rFonts w:ascii="Arial" w:hAnsi="Arial" w:cs="Arial"/>
                <w:sz w:val="18"/>
                <w:lang w:eastAsia="ja-JP"/>
              </w:rPr>
            </w:pPr>
            <w:ins w:id="101" w:author="Per Lindell" w:date="2019-04-26T08:53:00Z">
              <w:r>
                <w:rPr>
                  <w:rFonts w:ascii="Arial" w:eastAsia="Malgun Gothic" w:hAnsi="Arial" w:cs="Arial"/>
                  <w:sz w:val="18"/>
                  <w:szCs w:val="18"/>
                  <w:lang w:eastAsia="ko-KR"/>
                </w:rPr>
                <w:t>803</w:t>
              </w:r>
            </w:ins>
            <w:ins w:id="102" w:author="Per Lindell" w:date="2019-02-01T11:00:00Z">
              <w:r w:rsidR="00F84893" w:rsidRPr="00F612F6">
                <w:rPr>
                  <w:rFonts w:ascii="Arial" w:eastAsia="Malgun Gothic" w:hAnsi="Arial" w:cs="Arial"/>
                  <w:sz w:val="18"/>
                  <w:szCs w:val="18"/>
                  <w:lang w:eastAsia="ko-KR"/>
                </w:rPr>
                <w:t xml:space="preserve"> MHz</w:t>
              </w:r>
            </w:ins>
          </w:p>
        </w:tc>
        <w:tc>
          <w:tcPr>
            <w:tcW w:w="1043" w:type="dxa"/>
            <w:vMerge/>
            <w:tcBorders>
              <w:left w:val="single" w:sz="4" w:space="0" w:color="auto"/>
              <w:bottom w:val="single" w:sz="4" w:space="0" w:color="auto"/>
              <w:right w:val="single" w:sz="4" w:space="0" w:color="auto"/>
            </w:tcBorders>
            <w:vAlign w:val="center"/>
          </w:tcPr>
          <w:p w14:paraId="279991F7" w14:textId="06452B43" w:rsidR="00F84893" w:rsidRDefault="00F84893" w:rsidP="00FF41E5">
            <w:pPr>
              <w:keepNext/>
              <w:keepLines/>
              <w:spacing w:after="0"/>
              <w:jc w:val="center"/>
              <w:rPr>
                <w:ins w:id="103" w:author="Per Lindell" w:date="2019-02-01T09:14:00Z"/>
                <w:rFonts w:ascii="Arial" w:hAnsi="Arial" w:cs="Arial"/>
                <w:sz w:val="18"/>
                <w:lang w:eastAsia="ja-JP"/>
              </w:rPr>
            </w:pPr>
          </w:p>
        </w:tc>
      </w:tr>
    </w:tbl>
    <w:p w14:paraId="091E1B2E" w14:textId="77777777" w:rsidR="00B575CC" w:rsidRDefault="00B575CC" w:rsidP="00B575CC">
      <w:pPr>
        <w:rPr>
          <w:ins w:id="104" w:author="Per Lindell" w:date="2019-02-01T09:14:00Z"/>
          <w:lang w:eastAsia="zh-CN"/>
        </w:rPr>
      </w:pPr>
    </w:p>
    <w:p w14:paraId="630574F9" w14:textId="1304F227" w:rsidR="00B575CC" w:rsidRDefault="00934121" w:rsidP="00B575CC">
      <w:pPr>
        <w:pStyle w:val="Heading4"/>
        <w:tabs>
          <w:tab w:val="left" w:pos="0"/>
          <w:tab w:val="left" w:pos="420"/>
          <w:tab w:val="left" w:pos="864"/>
        </w:tabs>
        <w:ind w:left="0" w:firstLine="0"/>
        <w:rPr>
          <w:ins w:id="105" w:author="Per Lindell" w:date="2019-02-01T09:14:00Z"/>
          <w:lang w:eastAsia="zh-CN"/>
        </w:rPr>
      </w:pPr>
      <w:bookmarkStart w:id="106" w:name="_Toc527641604"/>
      <w:ins w:id="107" w:author="Per Lindell" w:date="2019-03-28T15:26:00Z">
        <w:r>
          <w:rPr>
            <w:rFonts w:hint="eastAsia"/>
            <w:lang w:eastAsia="zh-CN"/>
          </w:rPr>
          <w:t>6.x</w:t>
        </w:r>
      </w:ins>
      <w:ins w:id="108" w:author="Per Lindell" w:date="2019-02-01T09:14:00Z">
        <w:r w:rsidR="00B575CC">
          <w:rPr>
            <w:rFonts w:hint="eastAsia"/>
            <w:lang w:eastAsia="zh-CN"/>
          </w:rPr>
          <w:t>.1.</w:t>
        </w:r>
        <w:r w:rsidR="00B575CC">
          <w:rPr>
            <w:lang w:eastAsia="zh-CN"/>
          </w:rPr>
          <w:t>2</w:t>
        </w:r>
        <w:r w:rsidR="00B575CC">
          <w:rPr>
            <w:rFonts w:eastAsia="SimSun" w:hint="eastAsia"/>
            <w:lang w:eastAsia="zh-CN"/>
          </w:rPr>
          <w:tab/>
        </w:r>
        <w:r w:rsidR="00B575CC">
          <w:rPr>
            <w:rFonts w:eastAsia="SimSun" w:hint="eastAsia"/>
            <w:lang w:eastAsia="zh-CN"/>
          </w:rPr>
          <w:tab/>
        </w:r>
        <w:r w:rsidR="00B575CC">
          <w:rPr>
            <w:lang w:eastAsia="zh-CN"/>
          </w:rPr>
          <w:t xml:space="preserve">Channel bandwidths per operating band for </w:t>
        </w:r>
        <w:r w:rsidR="00B575CC">
          <w:rPr>
            <w:rFonts w:hint="eastAsia"/>
            <w:lang w:eastAsia="zh-CN"/>
          </w:rPr>
          <w:t>CA</w:t>
        </w:r>
        <w:bookmarkEnd w:id="106"/>
      </w:ins>
    </w:p>
    <w:p w14:paraId="63655650" w14:textId="270AC694" w:rsidR="00B575CC" w:rsidRDefault="00B575CC" w:rsidP="00B575CC">
      <w:pPr>
        <w:pStyle w:val="TH"/>
        <w:rPr>
          <w:ins w:id="109" w:author="Per Lindell" w:date="2019-02-01T09:14:00Z"/>
          <w:lang w:val="en-US" w:eastAsia="zh-CN"/>
        </w:rPr>
      </w:pPr>
      <w:ins w:id="110" w:author="Per Lindell" w:date="2019-02-01T09:14:00Z">
        <w:r>
          <w:t xml:space="preserve">Table </w:t>
        </w:r>
      </w:ins>
      <w:ins w:id="111" w:author="Per Lindell" w:date="2019-03-28T15:26:00Z">
        <w:r w:rsidR="00934121">
          <w:rPr>
            <w:rFonts w:hint="eastAsia"/>
            <w:lang w:val="en-US" w:eastAsia="zh-CN"/>
          </w:rPr>
          <w:t>6.x</w:t>
        </w:r>
      </w:ins>
      <w:ins w:id="112" w:author="Per Lindell" w:date="2019-02-01T09:14:00Z">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13" w:author="Per Lindell" w:date="2019-03-25T09:55:00Z">
        <w:r w:rsidR="003C3945">
          <w:rPr>
            <w:rFonts w:cs="Arial"/>
            <w:lang w:val="en-US" w:eastAsia="ja-JP"/>
          </w:rPr>
          <w:t>n</w:t>
        </w:r>
      </w:ins>
      <w:ins w:id="114" w:author="Per Lindell" w:date="2019-04-27T14:35:00Z">
        <w:r w:rsidR="00D83340">
          <w:rPr>
            <w:rFonts w:cs="Arial"/>
            <w:lang w:val="en-US" w:eastAsia="ja-JP"/>
          </w:rPr>
          <w:t>20</w:t>
        </w:r>
      </w:ins>
      <w:ins w:id="115" w:author="Per Lindell" w:date="2019-03-25T09:55:00Z">
        <w:r w:rsidR="003C3945">
          <w:rPr>
            <w:rFonts w:cs="Arial"/>
            <w:lang w:val="en-US" w:eastAsia="ja-JP"/>
          </w:rPr>
          <w:t xml:space="preserve"> and </w:t>
        </w:r>
        <w:r w:rsidR="003C3945">
          <w:rPr>
            <w:rFonts w:cs="Arial" w:hint="eastAsia"/>
            <w:lang w:val="en-US" w:eastAsia="ja-JP"/>
          </w:rPr>
          <w:t>n</w:t>
        </w:r>
      </w:ins>
      <w:ins w:id="116" w:author="Per Lindell" w:date="2019-04-27T14:35:00Z">
        <w:r w:rsidR="00D83340">
          <w:rPr>
            <w:rFonts w:cs="Arial"/>
            <w:lang w:val="en-US" w:eastAsia="ja-JP"/>
          </w:rPr>
          <w:t>2</w:t>
        </w:r>
      </w:ins>
      <w:ins w:id="117" w:author="Per Lindell" w:date="2019-03-25T09:55:00Z">
        <w:r w:rsidR="003C3945">
          <w:rPr>
            <w:rFonts w:cs="Arial" w:hint="eastAsia"/>
            <w:lang w:val="en-US" w:eastAsia="ja-JP"/>
          </w:rPr>
          <w:t>8</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
      <w:tr w:rsidR="0092660C" w14:paraId="73B24EE6" w14:textId="77777777" w:rsidTr="0092660C">
        <w:trPr>
          <w:trHeight w:val="552"/>
          <w:jc w:val="center"/>
          <w:ins w:id="118" w:author="Per Lindell" w:date="2019-02-01T09:14:00Z"/>
        </w:trPr>
        <w:tc>
          <w:tcPr>
            <w:tcW w:w="971" w:type="dxa"/>
            <w:tcBorders>
              <w:top w:val="single" w:sz="4" w:space="0" w:color="auto"/>
              <w:left w:val="single" w:sz="4" w:space="0" w:color="auto"/>
              <w:bottom w:val="single" w:sz="4" w:space="0" w:color="auto"/>
              <w:right w:val="single" w:sz="4" w:space="0" w:color="auto"/>
            </w:tcBorders>
            <w:vAlign w:val="center"/>
          </w:tcPr>
          <w:p w14:paraId="41AD1D72" w14:textId="77777777" w:rsidR="0092660C" w:rsidRPr="0092660C" w:rsidRDefault="0092660C" w:rsidP="0092660C">
            <w:pPr>
              <w:keepNext/>
              <w:keepLines/>
              <w:spacing w:after="0"/>
              <w:jc w:val="center"/>
              <w:rPr>
                <w:ins w:id="119" w:author="Per Lindell" w:date="2019-02-01T09:14:00Z"/>
                <w:rFonts w:ascii="Arial" w:hAnsi="Arial"/>
                <w:b/>
                <w:sz w:val="16"/>
                <w:szCs w:val="16"/>
              </w:rPr>
            </w:pPr>
            <w:ins w:id="120" w:author="Per Lindell" w:date="2019-02-01T09:1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94F64D9" w14:textId="77777777" w:rsidR="0092660C" w:rsidRPr="0092660C" w:rsidRDefault="0092660C" w:rsidP="0092660C">
            <w:pPr>
              <w:keepNext/>
              <w:keepLines/>
              <w:spacing w:after="0"/>
              <w:jc w:val="center"/>
              <w:rPr>
                <w:ins w:id="121" w:author="Per Lindell" w:date="2019-02-01T09:14:00Z"/>
                <w:rFonts w:ascii="Arial" w:hAnsi="Arial"/>
                <w:b/>
                <w:sz w:val="16"/>
                <w:szCs w:val="16"/>
              </w:rPr>
            </w:pPr>
            <w:ins w:id="122" w:author="Per Lindell" w:date="2019-02-01T09:1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65DCA8C7" w14:textId="77777777" w:rsidR="0092660C" w:rsidRPr="0092660C" w:rsidRDefault="0092660C" w:rsidP="0092660C">
            <w:pPr>
              <w:keepNext/>
              <w:keepLines/>
              <w:spacing w:after="0"/>
              <w:jc w:val="center"/>
              <w:rPr>
                <w:ins w:id="123" w:author="Per Lindell" w:date="2019-02-01T09:14:00Z"/>
                <w:rFonts w:ascii="Arial" w:hAnsi="Arial"/>
                <w:sz w:val="16"/>
                <w:szCs w:val="16"/>
              </w:rPr>
            </w:pPr>
            <w:ins w:id="124" w:author="Per Lindell" w:date="2019-02-01T09:1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D43D33A" w14:textId="77777777" w:rsidR="0092660C" w:rsidRPr="0092660C" w:rsidRDefault="0092660C" w:rsidP="0092660C">
            <w:pPr>
              <w:keepNext/>
              <w:keepLines/>
              <w:spacing w:after="0"/>
              <w:jc w:val="center"/>
              <w:rPr>
                <w:ins w:id="125" w:author="Per Lindell" w:date="2019-02-01T09:14:00Z"/>
                <w:rFonts w:ascii="Arial" w:hAnsi="Arial"/>
                <w:b/>
                <w:sz w:val="16"/>
                <w:szCs w:val="16"/>
              </w:rPr>
            </w:pPr>
            <w:ins w:id="126" w:author="Per Lindell" w:date="2019-02-01T09:14:00Z">
              <w:r w:rsidRPr="0092660C">
                <w:rPr>
                  <w:rFonts w:ascii="Arial" w:hAnsi="Arial"/>
                  <w:b/>
                  <w:sz w:val="16"/>
                  <w:szCs w:val="16"/>
                </w:rPr>
                <w:t>SCS</w:t>
              </w:r>
            </w:ins>
          </w:p>
          <w:p w14:paraId="0E0B385B" w14:textId="77777777" w:rsidR="0092660C" w:rsidRPr="0092660C" w:rsidRDefault="0092660C" w:rsidP="0092660C">
            <w:pPr>
              <w:keepNext/>
              <w:keepLines/>
              <w:spacing w:after="0"/>
              <w:jc w:val="center"/>
              <w:rPr>
                <w:ins w:id="127" w:author="Per Lindell" w:date="2019-02-01T09:14:00Z"/>
                <w:rFonts w:ascii="Arial" w:hAnsi="Arial"/>
                <w:sz w:val="16"/>
                <w:szCs w:val="16"/>
              </w:rPr>
            </w:pPr>
            <w:ins w:id="128" w:author="Per Lindell" w:date="2019-02-01T09:1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1AF2A156" w14:textId="77777777" w:rsidR="0092660C" w:rsidRPr="0092660C" w:rsidRDefault="0092660C" w:rsidP="0092660C">
            <w:pPr>
              <w:keepNext/>
              <w:keepLines/>
              <w:widowControl w:val="0"/>
              <w:spacing w:after="0"/>
              <w:jc w:val="center"/>
              <w:rPr>
                <w:ins w:id="129" w:author="Per Lindell" w:date="2019-03-25T09:38:00Z"/>
                <w:rFonts w:ascii="Arial" w:hAnsi="Arial" w:cs="Arial"/>
                <w:b/>
                <w:kern w:val="2"/>
                <w:sz w:val="16"/>
                <w:szCs w:val="16"/>
              </w:rPr>
            </w:pPr>
            <w:ins w:id="130" w:author="Per Lindell" w:date="2019-03-25T09:38:00Z">
              <w:r w:rsidRPr="0092660C">
                <w:rPr>
                  <w:rFonts w:ascii="Arial" w:hAnsi="Arial" w:cs="Arial" w:hint="eastAsia"/>
                  <w:b/>
                  <w:kern w:val="2"/>
                  <w:sz w:val="16"/>
                  <w:szCs w:val="16"/>
                </w:rPr>
                <w:t>5</w:t>
              </w:r>
            </w:ins>
          </w:p>
          <w:p w14:paraId="75F65469" w14:textId="69242E17" w:rsidR="0092660C" w:rsidRPr="0092660C" w:rsidRDefault="0092660C" w:rsidP="0092660C">
            <w:pPr>
              <w:keepNext/>
              <w:keepLines/>
              <w:spacing w:after="0"/>
              <w:jc w:val="center"/>
              <w:rPr>
                <w:ins w:id="131" w:author="Per Lindell" w:date="2019-02-01T09:14:00Z"/>
                <w:rFonts w:ascii="Arial" w:hAnsi="Arial"/>
                <w:b/>
                <w:sz w:val="16"/>
                <w:szCs w:val="16"/>
              </w:rPr>
            </w:pPr>
            <w:ins w:id="132"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CDFA590" w14:textId="77777777" w:rsidR="0092660C" w:rsidRPr="0092660C" w:rsidRDefault="0092660C" w:rsidP="0092660C">
            <w:pPr>
              <w:keepNext/>
              <w:keepLines/>
              <w:widowControl w:val="0"/>
              <w:spacing w:after="0"/>
              <w:jc w:val="center"/>
              <w:rPr>
                <w:ins w:id="133" w:author="Per Lindell" w:date="2019-03-25T09:38:00Z"/>
                <w:rFonts w:ascii="Arial" w:hAnsi="Arial" w:cs="Arial"/>
                <w:b/>
                <w:kern w:val="2"/>
                <w:sz w:val="16"/>
                <w:szCs w:val="16"/>
              </w:rPr>
            </w:pPr>
            <w:ins w:id="134" w:author="Per Lindell" w:date="2019-03-25T09:38:00Z">
              <w:r w:rsidRPr="0092660C">
                <w:rPr>
                  <w:rFonts w:ascii="Arial" w:hAnsi="Arial" w:cs="Arial" w:hint="eastAsia"/>
                  <w:b/>
                  <w:kern w:val="2"/>
                  <w:sz w:val="16"/>
                  <w:szCs w:val="16"/>
                </w:rPr>
                <w:t>10</w:t>
              </w:r>
            </w:ins>
          </w:p>
          <w:p w14:paraId="5C3526CD" w14:textId="2ADF91CE" w:rsidR="0092660C" w:rsidRPr="0092660C" w:rsidRDefault="0092660C" w:rsidP="0092660C">
            <w:pPr>
              <w:keepNext/>
              <w:keepLines/>
              <w:spacing w:after="0"/>
              <w:jc w:val="center"/>
              <w:rPr>
                <w:ins w:id="135" w:author="Per Lindell" w:date="2019-02-01T09:14:00Z"/>
                <w:rFonts w:ascii="Arial" w:hAnsi="Arial"/>
                <w:sz w:val="16"/>
                <w:szCs w:val="16"/>
              </w:rPr>
            </w:pPr>
            <w:ins w:id="136" w:author="Per Lindell" w:date="2019-03-25T09:38: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13CFC253" w14:textId="77777777" w:rsidR="0092660C" w:rsidRPr="0092660C" w:rsidRDefault="0092660C" w:rsidP="0092660C">
            <w:pPr>
              <w:keepNext/>
              <w:keepLines/>
              <w:widowControl w:val="0"/>
              <w:spacing w:after="0"/>
              <w:jc w:val="center"/>
              <w:rPr>
                <w:ins w:id="137" w:author="Per Lindell" w:date="2019-03-25T09:38:00Z"/>
                <w:rFonts w:ascii="Arial" w:hAnsi="Arial" w:cs="Arial"/>
                <w:b/>
                <w:kern w:val="2"/>
                <w:sz w:val="16"/>
                <w:szCs w:val="16"/>
              </w:rPr>
            </w:pPr>
            <w:ins w:id="138" w:author="Per Lindell" w:date="2019-03-25T09:38:00Z">
              <w:r w:rsidRPr="0092660C">
                <w:rPr>
                  <w:rFonts w:ascii="Arial" w:hAnsi="Arial" w:cs="Arial" w:hint="eastAsia"/>
                  <w:b/>
                  <w:kern w:val="2"/>
                  <w:sz w:val="16"/>
                  <w:szCs w:val="16"/>
                </w:rPr>
                <w:t>15</w:t>
              </w:r>
            </w:ins>
          </w:p>
          <w:p w14:paraId="730A9910" w14:textId="245EB42F" w:rsidR="0092660C" w:rsidRPr="0092660C" w:rsidRDefault="0092660C" w:rsidP="0092660C">
            <w:pPr>
              <w:keepNext/>
              <w:keepLines/>
              <w:spacing w:after="0"/>
              <w:jc w:val="center"/>
              <w:rPr>
                <w:ins w:id="139" w:author="Per Lindell" w:date="2019-02-01T09:14:00Z"/>
                <w:rFonts w:ascii="Arial" w:hAnsi="Arial"/>
                <w:sz w:val="16"/>
                <w:szCs w:val="16"/>
              </w:rPr>
            </w:pPr>
            <w:ins w:id="140" w:author="Per Lindell" w:date="2019-03-25T09:38: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F9964C7" w14:textId="77777777" w:rsidR="0092660C" w:rsidRPr="0092660C" w:rsidRDefault="0092660C" w:rsidP="0092660C">
            <w:pPr>
              <w:keepNext/>
              <w:keepLines/>
              <w:widowControl w:val="0"/>
              <w:spacing w:after="0"/>
              <w:jc w:val="center"/>
              <w:rPr>
                <w:ins w:id="141" w:author="Per Lindell" w:date="2019-03-25T09:38:00Z"/>
                <w:rFonts w:ascii="Arial" w:hAnsi="Arial" w:cs="Arial"/>
                <w:b/>
                <w:kern w:val="2"/>
                <w:sz w:val="16"/>
                <w:szCs w:val="16"/>
              </w:rPr>
            </w:pPr>
            <w:ins w:id="142" w:author="Per Lindell" w:date="2019-03-25T09:38:00Z">
              <w:r w:rsidRPr="0092660C">
                <w:rPr>
                  <w:rFonts w:ascii="Arial" w:hAnsi="Arial" w:cs="Arial" w:hint="eastAsia"/>
                  <w:b/>
                  <w:kern w:val="2"/>
                  <w:sz w:val="16"/>
                  <w:szCs w:val="16"/>
                </w:rPr>
                <w:t>20</w:t>
              </w:r>
            </w:ins>
          </w:p>
          <w:p w14:paraId="02AC8143" w14:textId="4ABC0035" w:rsidR="0092660C" w:rsidRPr="0092660C" w:rsidRDefault="0092660C" w:rsidP="0092660C">
            <w:pPr>
              <w:keepNext/>
              <w:keepLines/>
              <w:spacing w:after="0"/>
              <w:jc w:val="center"/>
              <w:rPr>
                <w:ins w:id="143" w:author="Per Lindell" w:date="2019-02-01T09:14:00Z"/>
                <w:rFonts w:ascii="Arial" w:hAnsi="Arial"/>
                <w:sz w:val="16"/>
                <w:szCs w:val="16"/>
              </w:rPr>
            </w:pPr>
            <w:ins w:id="144"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3F1EF36" w14:textId="63461C77" w:rsidR="0092660C" w:rsidRPr="0092660C" w:rsidRDefault="0092660C" w:rsidP="0092660C">
            <w:pPr>
              <w:keepNext/>
              <w:keepLines/>
              <w:spacing w:after="0"/>
              <w:jc w:val="center"/>
              <w:rPr>
                <w:ins w:id="145" w:author="Per Lindell" w:date="2019-02-01T09:14:00Z"/>
                <w:rFonts w:ascii="Arial" w:hAnsi="Arial"/>
                <w:sz w:val="16"/>
                <w:szCs w:val="16"/>
              </w:rPr>
            </w:pPr>
            <w:ins w:id="146" w:author="Per Lindell" w:date="2019-03-25T09:38: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0E55F9D6" w14:textId="5EC137EF" w:rsidR="0092660C" w:rsidRPr="0092660C" w:rsidRDefault="0092660C" w:rsidP="0092660C">
            <w:pPr>
              <w:keepNext/>
              <w:keepLines/>
              <w:spacing w:after="0"/>
              <w:jc w:val="center"/>
              <w:rPr>
                <w:ins w:id="147" w:author="Per Lindell" w:date="2019-02-01T09:14:00Z"/>
                <w:rFonts w:ascii="Arial" w:hAnsi="Arial"/>
                <w:sz w:val="16"/>
                <w:szCs w:val="16"/>
              </w:rPr>
            </w:pPr>
            <w:ins w:id="148" w:author="Per Lindell" w:date="2019-03-25T09:38: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12F11936" w14:textId="77777777" w:rsidR="0092660C" w:rsidRPr="0092660C" w:rsidRDefault="0092660C" w:rsidP="0092660C">
            <w:pPr>
              <w:keepNext/>
              <w:keepLines/>
              <w:widowControl w:val="0"/>
              <w:spacing w:after="0"/>
              <w:jc w:val="center"/>
              <w:rPr>
                <w:ins w:id="149" w:author="Per Lindell" w:date="2019-03-25T09:38:00Z"/>
                <w:rFonts w:ascii="Arial" w:hAnsi="Arial" w:cs="Arial"/>
                <w:b/>
                <w:kern w:val="2"/>
                <w:sz w:val="16"/>
                <w:szCs w:val="16"/>
              </w:rPr>
            </w:pPr>
            <w:ins w:id="150" w:author="Per Lindell" w:date="2019-03-25T09:38:00Z">
              <w:r w:rsidRPr="0092660C">
                <w:rPr>
                  <w:rFonts w:ascii="Arial" w:hAnsi="Arial" w:cs="Arial" w:hint="eastAsia"/>
                  <w:b/>
                  <w:kern w:val="2"/>
                  <w:sz w:val="16"/>
                  <w:szCs w:val="16"/>
                </w:rPr>
                <w:t>40</w:t>
              </w:r>
            </w:ins>
          </w:p>
          <w:p w14:paraId="1FF51324" w14:textId="4660F479" w:rsidR="0092660C" w:rsidRPr="0092660C" w:rsidRDefault="0092660C" w:rsidP="0092660C">
            <w:pPr>
              <w:keepNext/>
              <w:keepLines/>
              <w:spacing w:after="0"/>
              <w:jc w:val="center"/>
              <w:rPr>
                <w:ins w:id="151" w:author="Per Lindell" w:date="2019-02-01T09:14:00Z"/>
                <w:rFonts w:ascii="Arial" w:hAnsi="Arial"/>
                <w:b/>
                <w:sz w:val="16"/>
                <w:szCs w:val="16"/>
              </w:rPr>
            </w:pPr>
            <w:ins w:id="152" w:author="Per Lindell" w:date="2019-03-25T09:38: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A019339" w14:textId="77777777" w:rsidR="0092660C" w:rsidRPr="0092660C" w:rsidRDefault="0092660C" w:rsidP="0092660C">
            <w:pPr>
              <w:keepNext/>
              <w:keepLines/>
              <w:widowControl w:val="0"/>
              <w:spacing w:after="0"/>
              <w:jc w:val="center"/>
              <w:rPr>
                <w:ins w:id="153" w:author="Per Lindell" w:date="2019-03-25T09:38:00Z"/>
                <w:rFonts w:ascii="Arial" w:hAnsi="Arial" w:cs="Arial"/>
                <w:b/>
                <w:kern w:val="2"/>
                <w:sz w:val="16"/>
                <w:szCs w:val="16"/>
              </w:rPr>
            </w:pPr>
            <w:ins w:id="154" w:author="Per Lindell" w:date="2019-03-25T09:38:00Z">
              <w:r w:rsidRPr="0092660C">
                <w:rPr>
                  <w:rFonts w:ascii="Arial" w:hAnsi="Arial" w:cs="Arial" w:hint="eastAsia"/>
                  <w:b/>
                  <w:kern w:val="2"/>
                  <w:sz w:val="16"/>
                  <w:szCs w:val="16"/>
                </w:rPr>
                <w:t>50</w:t>
              </w:r>
            </w:ins>
          </w:p>
          <w:p w14:paraId="55052D41" w14:textId="6979BEA8" w:rsidR="0092660C" w:rsidRPr="0092660C" w:rsidRDefault="0092660C" w:rsidP="0092660C">
            <w:pPr>
              <w:keepNext/>
              <w:keepLines/>
              <w:spacing w:after="0"/>
              <w:jc w:val="center"/>
              <w:rPr>
                <w:ins w:id="155" w:author="Per Lindell" w:date="2019-02-01T09:14:00Z"/>
                <w:rFonts w:ascii="Arial" w:hAnsi="Arial"/>
                <w:b/>
                <w:sz w:val="16"/>
                <w:szCs w:val="16"/>
              </w:rPr>
            </w:pPr>
            <w:ins w:id="156" w:author="Per Lindell" w:date="2019-03-25T09:38: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13E0949B" w14:textId="77777777" w:rsidR="0092660C" w:rsidRPr="0092660C" w:rsidRDefault="0092660C" w:rsidP="0092660C">
            <w:pPr>
              <w:keepNext/>
              <w:keepLines/>
              <w:widowControl w:val="0"/>
              <w:spacing w:after="0"/>
              <w:jc w:val="center"/>
              <w:rPr>
                <w:ins w:id="157" w:author="Per Lindell" w:date="2019-03-25T09:38:00Z"/>
                <w:rFonts w:ascii="Arial" w:hAnsi="Arial" w:cs="Arial"/>
                <w:b/>
                <w:kern w:val="2"/>
                <w:sz w:val="16"/>
                <w:szCs w:val="16"/>
              </w:rPr>
            </w:pPr>
            <w:ins w:id="158" w:author="Per Lindell" w:date="2019-03-25T09:38:00Z">
              <w:r w:rsidRPr="0092660C">
                <w:rPr>
                  <w:rFonts w:ascii="Arial" w:hAnsi="Arial" w:cs="Arial" w:hint="eastAsia"/>
                  <w:b/>
                  <w:kern w:val="2"/>
                  <w:sz w:val="16"/>
                  <w:szCs w:val="16"/>
                </w:rPr>
                <w:t>60</w:t>
              </w:r>
            </w:ins>
          </w:p>
          <w:p w14:paraId="42A604AF" w14:textId="29B1B289" w:rsidR="0092660C" w:rsidRPr="0092660C" w:rsidRDefault="0092660C" w:rsidP="0092660C">
            <w:pPr>
              <w:keepNext/>
              <w:keepLines/>
              <w:spacing w:after="0"/>
              <w:jc w:val="center"/>
              <w:rPr>
                <w:ins w:id="159" w:author="Per Lindell" w:date="2019-02-01T09:14:00Z"/>
                <w:rFonts w:ascii="Arial" w:hAnsi="Arial"/>
                <w:sz w:val="16"/>
                <w:szCs w:val="16"/>
              </w:rPr>
            </w:pPr>
            <w:ins w:id="160"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F30DE8F" w14:textId="77777777" w:rsidR="0092660C" w:rsidRPr="0092660C" w:rsidRDefault="0092660C" w:rsidP="0092660C">
            <w:pPr>
              <w:keepNext/>
              <w:keepLines/>
              <w:widowControl w:val="0"/>
              <w:spacing w:after="0"/>
              <w:jc w:val="center"/>
              <w:rPr>
                <w:ins w:id="161" w:author="Per Lindell" w:date="2019-03-25T09:38:00Z"/>
                <w:rFonts w:ascii="Arial" w:hAnsi="Arial" w:cs="Arial"/>
                <w:b/>
                <w:kern w:val="2"/>
                <w:sz w:val="16"/>
                <w:szCs w:val="16"/>
              </w:rPr>
            </w:pPr>
            <w:ins w:id="162" w:author="Per Lindell" w:date="2019-03-25T09:38:00Z">
              <w:r w:rsidRPr="0092660C">
                <w:rPr>
                  <w:rFonts w:ascii="Arial" w:hAnsi="Arial" w:cs="Arial" w:hint="eastAsia"/>
                  <w:b/>
                  <w:kern w:val="2"/>
                  <w:sz w:val="16"/>
                  <w:szCs w:val="16"/>
                </w:rPr>
                <w:t>80</w:t>
              </w:r>
            </w:ins>
          </w:p>
          <w:p w14:paraId="760E80E4" w14:textId="60D6BC7C" w:rsidR="0092660C" w:rsidRPr="0092660C" w:rsidRDefault="0092660C" w:rsidP="0092660C">
            <w:pPr>
              <w:keepNext/>
              <w:keepLines/>
              <w:spacing w:after="0"/>
              <w:jc w:val="center"/>
              <w:rPr>
                <w:ins w:id="163" w:author="Per Lindell" w:date="2019-02-01T09:14:00Z"/>
                <w:rFonts w:ascii="Arial" w:hAnsi="Arial"/>
                <w:b/>
                <w:sz w:val="16"/>
                <w:szCs w:val="16"/>
              </w:rPr>
            </w:pPr>
            <w:ins w:id="164" w:author="Per Lindell" w:date="2019-03-25T09:38: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909C527" w14:textId="77777777" w:rsidR="0092660C" w:rsidRPr="0092660C" w:rsidRDefault="0092660C" w:rsidP="0092660C">
            <w:pPr>
              <w:keepNext/>
              <w:keepLines/>
              <w:widowControl w:val="0"/>
              <w:spacing w:after="0"/>
              <w:jc w:val="center"/>
              <w:rPr>
                <w:ins w:id="165" w:author="Per Lindell" w:date="2019-03-25T09:38:00Z"/>
                <w:rFonts w:ascii="Arial" w:hAnsi="Arial" w:cs="Arial"/>
                <w:b/>
                <w:kern w:val="2"/>
                <w:sz w:val="16"/>
                <w:szCs w:val="16"/>
                <w:lang w:val="en-US" w:eastAsia="zh-CN"/>
              </w:rPr>
            </w:pPr>
            <w:ins w:id="166" w:author="Per Lindell" w:date="2019-03-25T09:38:00Z">
              <w:r w:rsidRPr="0092660C">
                <w:rPr>
                  <w:rFonts w:ascii="Arial" w:hAnsi="Arial" w:cs="Arial" w:hint="eastAsia"/>
                  <w:b/>
                  <w:kern w:val="2"/>
                  <w:sz w:val="16"/>
                  <w:szCs w:val="16"/>
                  <w:lang w:val="en-US" w:eastAsia="zh-CN"/>
                </w:rPr>
                <w:t>90</w:t>
              </w:r>
            </w:ins>
          </w:p>
          <w:p w14:paraId="2A0DAF89" w14:textId="76DD366B" w:rsidR="0092660C" w:rsidRPr="0092660C" w:rsidRDefault="0092660C" w:rsidP="0092660C">
            <w:pPr>
              <w:keepNext/>
              <w:keepLines/>
              <w:spacing w:after="0"/>
              <w:jc w:val="center"/>
              <w:rPr>
                <w:ins w:id="167" w:author="Per Lindell" w:date="2019-03-25T09:38:00Z"/>
                <w:rFonts w:ascii="Arial" w:hAnsi="Arial"/>
                <w:b/>
                <w:sz w:val="16"/>
                <w:szCs w:val="16"/>
                <w:lang w:eastAsia="zh-CN"/>
              </w:rPr>
            </w:pPr>
            <w:ins w:id="168" w:author="Per Lindell" w:date="2019-03-25T09:38: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573AA6F" w14:textId="2D703851" w:rsidR="0092660C" w:rsidRPr="0092660C" w:rsidRDefault="0092660C" w:rsidP="0092660C">
            <w:pPr>
              <w:keepNext/>
              <w:keepLines/>
              <w:spacing w:after="0"/>
              <w:jc w:val="center"/>
              <w:rPr>
                <w:ins w:id="169" w:author="Per Lindell" w:date="2019-02-01T09:14:00Z"/>
                <w:rFonts w:ascii="Arial" w:hAnsi="Arial"/>
                <w:sz w:val="16"/>
                <w:szCs w:val="16"/>
              </w:rPr>
            </w:pPr>
            <w:ins w:id="170" w:author="Per Lindell" w:date="2019-03-25T09:38: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615E24B0" w14:textId="77777777" w:rsidR="0092660C" w:rsidRPr="0092660C" w:rsidRDefault="0092660C" w:rsidP="0092660C">
            <w:pPr>
              <w:keepNext/>
              <w:keepLines/>
              <w:spacing w:after="0"/>
              <w:jc w:val="center"/>
              <w:rPr>
                <w:ins w:id="171" w:author="Per Lindell" w:date="2019-02-01T09:14:00Z"/>
                <w:rFonts w:ascii="Arial" w:hAnsi="Arial"/>
                <w:sz w:val="16"/>
                <w:szCs w:val="16"/>
              </w:rPr>
            </w:pPr>
            <w:ins w:id="172" w:author="Per Lindell" w:date="2019-02-01T09:14:00Z">
              <w:r w:rsidRPr="0092660C">
                <w:rPr>
                  <w:rFonts w:ascii="Arial" w:hAnsi="Arial"/>
                  <w:b/>
                  <w:sz w:val="16"/>
                  <w:szCs w:val="16"/>
                </w:rPr>
                <w:t>Bandwidth combination set</w:t>
              </w:r>
            </w:ins>
          </w:p>
        </w:tc>
      </w:tr>
      <w:tr w:rsidR="00AA5F40" w14:paraId="5D3B6D0E" w14:textId="77777777" w:rsidTr="00597F6C">
        <w:trPr>
          <w:trHeight w:val="125"/>
          <w:jc w:val="center"/>
          <w:ins w:id="173" w:author="Per Lindell" w:date="2019-04-26T08:48:00Z"/>
        </w:trPr>
        <w:tc>
          <w:tcPr>
            <w:tcW w:w="971" w:type="dxa"/>
            <w:vMerge w:val="restart"/>
            <w:tcBorders>
              <w:top w:val="single" w:sz="4" w:space="0" w:color="auto"/>
              <w:left w:val="single" w:sz="4" w:space="0" w:color="auto"/>
              <w:right w:val="single" w:sz="4" w:space="0" w:color="auto"/>
            </w:tcBorders>
            <w:vAlign w:val="center"/>
          </w:tcPr>
          <w:p w14:paraId="22904E5B" w14:textId="0E6C4BB9" w:rsidR="00AA5F40" w:rsidRDefault="00AA5F40" w:rsidP="00AA5F40">
            <w:pPr>
              <w:keepNext/>
              <w:keepLines/>
              <w:spacing w:after="0"/>
              <w:jc w:val="center"/>
              <w:rPr>
                <w:ins w:id="174" w:author="Per Lindell" w:date="2019-04-26T08:48:00Z"/>
                <w:rFonts w:ascii="Arial" w:hAnsi="Arial"/>
                <w:sz w:val="18"/>
                <w:lang w:val="en-US"/>
              </w:rPr>
            </w:pPr>
            <w:ins w:id="175" w:author="Per Lindell" w:date="2019-04-26T09:08:00Z">
              <w:r>
                <w:rPr>
                  <w:rFonts w:ascii="Arial" w:eastAsia="SimSun" w:hAnsi="Arial"/>
                  <w:sz w:val="18"/>
                  <w:lang w:val="en-US" w:eastAsia="zh-CN"/>
                </w:rPr>
                <w:t>CA_</w:t>
              </w:r>
            </w:ins>
            <w:ins w:id="176" w:author="Per Lindell" w:date="2019-04-26T09:30:00Z">
              <w:r>
                <w:rPr>
                  <w:rFonts w:ascii="Arial" w:eastAsia="SimSun" w:hAnsi="Arial"/>
                  <w:sz w:val="18"/>
                  <w:lang w:val="en-US" w:eastAsia="zh-CN"/>
                </w:rPr>
                <w:t>n20A-n28A</w:t>
              </w:r>
            </w:ins>
          </w:p>
        </w:tc>
        <w:tc>
          <w:tcPr>
            <w:tcW w:w="993" w:type="dxa"/>
            <w:vMerge w:val="restart"/>
            <w:tcBorders>
              <w:top w:val="single" w:sz="4" w:space="0" w:color="auto"/>
              <w:left w:val="single" w:sz="4" w:space="0" w:color="auto"/>
              <w:right w:val="single" w:sz="4" w:space="0" w:color="auto"/>
            </w:tcBorders>
            <w:vAlign w:val="center"/>
          </w:tcPr>
          <w:p w14:paraId="151AB933" w14:textId="381DA9DD" w:rsidR="00AA5F40" w:rsidRDefault="003F61EB" w:rsidP="00AA5F40">
            <w:pPr>
              <w:keepNext/>
              <w:keepLines/>
              <w:spacing w:after="0"/>
              <w:jc w:val="center"/>
              <w:rPr>
                <w:ins w:id="177" w:author="Per Lindell" w:date="2019-04-26T08:48:00Z"/>
                <w:rFonts w:ascii="Arial" w:eastAsia="SimSun" w:hAnsi="Arial"/>
                <w:sz w:val="18"/>
                <w:lang w:val="en-US" w:eastAsia="zh-CN"/>
              </w:rPr>
            </w:pPr>
            <w:ins w:id="178" w:author="Per Lindell" w:date="2019-04-26T14:16:00Z">
              <w:r>
                <w:rPr>
                  <w:rFonts w:ascii="Arial" w:eastAsia="SimSun" w:hAnsi="Arial"/>
                  <w:sz w:val="18"/>
                  <w:lang w:val="en-US" w:eastAsia="zh-CN"/>
                </w:rPr>
                <w:t>CA_n20A-n28A</w:t>
              </w:r>
            </w:ins>
          </w:p>
        </w:tc>
        <w:tc>
          <w:tcPr>
            <w:tcW w:w="709" w:type="dxa"/>
            <w:vMerge w:val="restart"/>
            <w:tcBorders>
              <w:top w:val="single" w:sz="4" w:space="0" w:color="auto"/>
              <w:left w:val="single" w:sz="4" w:space="0" w:color="auto"/>
              <w:right w:val="single" w:sz="4" w:space="0" w:color="auto"/>
            </w:tcBorders>
            <w:vAlign w:val="center"/>
          </w:tcPr>
          <w:p w14:paraId="3D3F9F96" w14:textId="5FA9A0D5" w:rsidR="00AA5F40" w:rsidRPr="00BE0A85" w:rsidRDefault="00AA5F40" w:rsidP="00AA5F40">
            <w:pPr>
              <w:keepNext/>
              <w:keepLines/>
              <w:spacing w:after="0"/>
              <w:jc w:val="center"/>
              <w:rPr>
                <w:ins w:id="179" w:author="Per Lindell" w:date="2019-04-26T08:48:00Z"/>
                <w:rFonts w:ascii="Arial" w:eastAsia="SimSun" w:hAnsi="Arial"/>
                <w:sz w:val="18"/>
                <w:lang w:val="en-US" w:eastAsia="zh-CN"/>
              </w:rPr>
            </w:pPr>
            <w:ins w:id="180" w:author="Per Lindell" w:date="2019-04-26T09:30:00Z">
              <w:r>
                <w:rPr>
                  <w:rFonts w:ascii="Arial" w:eastAsia="SimSun" w:hAnsi="Arial"/>
                  <w:sz w:val="18"/>
                  <w:lang w:val="en-US" w:eastAsia="zh-CN"/>
                </w:rPr>
                <w:t>n20</w:t>
              </w:r>
            </w:ins>
          </w:p>
        </w:tc>
        <w:tc>
          <w:tcPr>
            <w:tcW w:w="731" w:type="dxa"/>
            <w:tcBorders>
              <w:top w:val="single" w:sz="4" w:space="0" w:color="auto"/>
              <w:left w:val="single" w:sz="4" w:space="0" w:color="auto"/>
              <w:bottom w:val="single" w:sz="4" w:space="0" w:color="auto"/>
              <w:right w:val="single" w:sz="4" w:space="0" w:color="auto"/>
            </w:tcBorders>
            <w:vAlign w:val="center"/>
          </w:tcPr>
          <w:p w14:paraId="4CDA10F6" w14:textId="4FA9351A" w:rsidR="00AA5F40" w:rsidRPr="00BE0A85" w:rsidRDefault="00AA5F40" w:rsidP="00AA5F40">
            <w:pPr>
              <w:keepNext/>
              <w:keepLines/>
              <w:spacing w:after="0"/>
              <w:jc w:val="center"/>
              <w:rPr>
                <w:ins w:id="181" w:author="Per Lindell" w:date="2019-04-26T08:48:00Z"/>
                <w:rFonts w:ascii="Arial" w:eastAsia="SimSun" w:hAnsi="Arial"/>
                <w:sz w:val="18"/>
                <w:lang w:val="en-US" w:eastAsia="zh-CN"/>
              </w:rPr>
            </w:pPr>
            <w:ins w:id="182" w:author="Per Lindell" w:date="2019-04-26T09:30:00Z">
              <w:r w:rsidRPr="00597F6C">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64C9948B" w14:textId="2966F44C" w:rsidR="00AA5F40" w:rsidRPr="00BE0A85" w:rsidRDefault="00AA5F40" w:rsidP="00AA5F40">
            <w:pPr>
              <w:keepNext/>
              <w:keepLines/>
              <w:spacing w:after="0"/>
              <w:jc w:val="center"/>
              <w:rPr>
                <w:ins w:id="183" w:author="Per Lindell" w:date="2019-04-26T08:48:00Z"/>
                <w:rFonts w:ascii="Arial" w:eastAsia="SimSun" w:hAnsi="Arial"/>
                <w:sz w:val="18"/>
                <w:lang w:val="en-US" w:eastAsia="zh-CN"/>
              </w:rPr>
            </w:pPr>
            <w:ins w:id="184" w:author="Per Lindell" w:date="2019-04-26T09:30:00Z">
              <w:r w:rsidRPr="00597F6C">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45476E8" w14:textId="6DB6D6E2" w:rsidR="00AA5F40" w:rsidRPr="00BE0A85" w:rsidRDefault="00AA5F40" w:rsidP="00AA5F40">
            <w:pPr>
              <w:keepNext/>
              <w:keepLines/>
              <w:spacing w:after="0"/>
              <w:jc w:val="center"/>
              <w:rPr>
                <w:ins w:id="185" w:author="Per Lindell" w:date="2019-04-26T08:48:00Z"/>
                <w:rFonts w:ascii="Arial" w:eastAsia="SimSun" w:hAnsi="Arial"/>
                <w:sz w:val="18"/>
                <w:lang w:val="en-US" w:eastAsia="zh-CN"/>
              </w:rPr>
            </w:pPr>
            <w:ins w:id="186" w:author="Per Lindell" w:date="2019-04-26T09:30:00Z">
              <w:r w:rsidRPr="00597F6C">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7627706" w14:textId="1A5E7CB0" w:rsidR="00AA5F40" w:rsidRPr="00BE0A85" w:rsidRDefault="00AA5F40" w:rsidP="00AA5F40">
            <w:pPr>
              <w:keepNext/>
              <w:keepLines/>
              <w:spacing w:after="0"/>
              <w:jc w:val="center"/>
              <w:rPr>
                <w:ins w:id="187" w:author="Per Lindell" w:date="2019-04-26T08:48:00Z"/>
                <w:rFonts w:ascii="Arial" w:eastAsia="SimSun" w:hAnsi="Arial"/>
                <w:sz w:val="18"/>
                <w:lang w:val="en-US" w:eastAsia="zh-CN"/>
              </w:rPr>
            </w:pPr>
            <w:ins w:id="188" w:author="Per Lindell" w:date="2019-04-26T09:30:00Z">
              <w:r w:rsidRPr="00597F6C">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777D0BBA" w14:textId="35E224A9" w:rsidR="00AA5F40" w:rsidRPr="00BE0A85" w:rsidRDefault="00AA5F40" w:rsidP="00AA5F40">
            <w:pPr>
              <w:keepNext/>
              <w:keepLines/>
              <w:spacing w:after="0"/>
              <w:jc w:val="center"/>
              <w:rPr>
                <w:ins w:id="189" w:author="Per Lindell" w:date="2019-04-26T08:48:00Z"/>
                <w:rFonts w:ascii="Arial" w:eastAsia="SimSun" w:hAnsi="Arial"/>
                <w:sz w:val="18"/>
                <w:lang w:val="en-US" w:eastAsia="zh-CN"/>
              </w:rPr>
            </w:pPr>
            <w:ins w:id="190" w:author="Per Lindell" w:date="2019-04-26T09:30:00Z">
              <w:r w:rsidRPr="00597F6C">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337C3A7" w14:textId="57D59BDE" w:rsidR="00AA5F40" w:rsidRPr="00BE0A85" w:rsidRDefault="00AA5F40" w:rsidP="00AA5F40">
            <w:pPr>
              <w:keepNext/>
              <w:keepLines/>
              <w:spacing w:after="0"/>
              <w:jc w:val="center"/>
              <w:rPr>
                <w:ins w:id="191"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D59927E" w14:textId="4C93A960" w:rsidR="00AA5F40" w:rsidRPr="00BE0A85" w:rsidRDefault="00AA5F40" w:rsidP="00AA5F40">
            <w:pPr>
              <w:keepNext/>
              <w:keepLines/>
              <w:spacing w:after="0"/>
              <w:jc w:val="center"/>
              <w:rPr>
                <w:ins w:id="192"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055C7C9" w14:textId="5BAB100D" w:rsidR="00AA5F40" w:rsidRPr="00BE0A85" w:rsidRDefault="00AA5F40" w:rsidP="00AA5F40">
            <w:pPr>
              <w:keepNext/>
              <w:keepLines/>
              <w:spacing w:after="0"/>
              <w:jc w:val="center"/>
              <w:rPr>
                <w:ins w:id="193"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05DE45F6" w14:textId="098C0511" w:rsidR="00AA5F40" w:rsidRPr="00817C81" w:rsidRDefault="00AA5F40" w:rsidP="00AA5F40">
            <w:pPr>
              <w:keepNext/>
              <w:keepLines/>
              <w:spacing w:after="0"/>
              <w:jc w:val="center"/>
              <w:rPr>
                <w:ins w:id="194" w:author="Per Lindell" w:date="2019-04-26T08:48: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2E9CF9" w14:textId="77777777" w:rsidR="00AA5F40" w:rsidRPr="0092660C" w:rsidRDefault="00AA5F40" w:rsidP="00AA5F40">
            <w:pPr>
              <w:keepNext/>
              <w:keepLines/>
              <w:spacing w:after="0"/>
              <w:jc w:val="center"/>
              <w:rPr>
                <w:ins w:id="195"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648D58D" w14:textId="77777777" w:rsidR="00AA5F40" w:rsidRPr="0092660C" w:rsidRDefault="00AA5F40" w:rsidP="00AA5F40">
            <w:pPr>
              <w:keepNext/>
              <w:keepLines/>
              <w:spacing w:after="0"/>
              <w:jc w:val="center"/>
              <w:rPr>
                <w:ins w:id="196"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3353493" w14:textId="77777777" w:rsidR="00AA5F40" w:rsidRPr="0092660C" w:rsidRDefault="00AA5F40" w:rsidP="00AA5F40">
            <w:pPr>
              <w:keepNext/>
              <w:keepLines/>
              <w:spacing w:after="0"/>
              <w:jc w:val="center"/>
              <w:rPr>
                <w:ins w:id="197"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1B2EC7A4" w14:textId="77777777" w:rsidR="00AA5F40" w:rsidRPr="0092660C" w:rsidRDefault="00AA5F40" w:rsidP="00AA5F40">
            <w:pPr>
              <w:keepNext/>
              <w:keepLines/>
              <w:spacing w:after="0"/>
              <w:jc w:val="center"/>
              <w:rPr>
                <w:ins w:id="198" w:author="Per Lindell" w:date="2019-04-26T08:48:00Z"/>
                <w:rFonts w:ascii="Arial" w:eastAsia="Yu Mincho" w:hAnsi="Arial"/>
                <w:sz w:val="18"/>
              </w:rPr>
            </w:pPr>
          </w:p>
        </w:tc>
        <w:tc>
          <w:tcPr>
            <w:tcW w:w="749" w:type="dxa"/>
            <w:vMerge w:val="restart"/>
            <w:tcBorders>
              <w:top w:val="single" w:sz="4" w:space="0" w:color="auto"/>
              <w:left w:val="single" w:sz="4" w:space="0" w:color="auto"/>
              <w:right w:val="single" w:sz="4" w:space="0" w:color="auto"/>
            </w:tcBorders>
            <w:vAlign w:val="center"/>
          </w:tcPr>
          <w:p w14:paraId="6CADA90E" w14:textId="77777777" w:rsidR="00AA5F40" w:rsidRDefault="00AA5F40" w:rsidP="00AA5F40">
            <w:pPr>
              <w:keepNext/>
              <w:keepLines/>
              <w:spacing w:after="0"/>
              <w:jc w:val="center"/>
              <w:rPr>
                <w:ins w:id="199" w:author="Per Lindell" w:date="2019-04-26T08:48:00Z"/>
                <w:rFonts w:ascii="Arial" w:hAnsi="Arial"/>
                <w:sz w:val="18"/>
                <w:lang w:val="en-US" w:eastAsia="zh-CN"/>
              </w:rPr>
            </w:pPr>
            <w:ins w:id="200" w:author="Per Lindell" w:date="2019-04-26T08:48:00Z">
              <w:r>
                <w:rPr>
                  <w:rFonts w:ascii="Arial" w:hAnsi="Arial"/>
                  <w:sz w:val="18"/>
                  <w:lang w:val="en-US" w:eastAsia="zh-CN"/>
                </w:rPr>
                <w:t>0</w:t>
              </w:r>
            </w:ins>
          </w:p>
        </w:tc>
      </w:tr>
      <w:tr w:rsidR="00AA5F40" w14:paraId="326E4FD4" w14:textId="77777777" w:rsidTr="00597F6C">
        <w:trPr>
          <w:trHeight w:val="125"/>
          <w:jc w:val="center"/>
          <w:ins w:id="201" w:author="Per Lindell" w:date="2019-04-26T08:48:00Z"/>
        </w:trPr>
        <w:tc>
          <w:tcPr>
            <w:tcW w:w="971" w:type="dxa"/>
            <w:vMerge/>
            <w:tcBorders>
              <w:left w:val="single" w:sz="4" w:space="0" w:color="auto"/>
              <w:right w:val="single" w:sz="4" w:space="0" w:color="auto"/>
            </w:tcBorders>
            <w:vAlign w:val="center"/>
          </w:tcPr>
          <w:p w14:paraId="4BD38C60" w14:textId="77777777" w:rsidR="00AA5F40" w:rsidRDefault="00AA5F40" w:rsidP="00AA5F40">
            <w:pPr>
              <w:keepNext/>
              <w:keepLines/>
              <w:spacing w:after="0"/>
              <w:jc w:val="center"/>
              <w:rPr>
                <w:ins w:id="202"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0DBD13FF" w14:textId="77777777" w:rsidR="00AA5F40" w:rsidRDefault="00AA5F40" w:rsidP="00AA5F40">
            <w:pPr>
              <w:keepNext/>
              <w:keepLines/>
              <w:spacing w:after="0"/>
              <w:jc w:val="center"/>
              <w:rPr>
                <w:ins w:id="203" w:author="Per Lindell" w:date="2019-04-26T08:48:00Z"/>
                <w:rFonts w:ascii="Arial" w:hAnsi="Arial"/>
                <w:sz w:val="18"/>
                <w:lang w:val="en-US"/>
              </w:rPr>
            </w:pPr>
          </w:p>
        </w:tc>
        <w:tc>
          <w:tcPr>
            <w:tcW w:w="709" w:type="dxa"/>
            <w:vMerge/>
            <w:tcBorders>
              <w:left w:val="single" w:sz="4" w:space="0" w:color="auto"/>
              <w:right w:val="single" w:sz="4" w:space="0" w:color="auto"/>
            </w:tcBorders>
            <w:vAlign w:val="center"/>
          </w:tcPr>
          <w:p w14:paraId="29B4DE4D" w14:textId="77777777" w:rsidR="00AA5F40" w:rsidRPr="00BE0A85" w:rsidRDefault="00AA5F40" w:rsidP="00AA5F40">
            <w:pPr>
              <w:keepNext/>
              <w:keepLines/>
              <w:spacing w:after="0"/>
              <w:jc w:val="center"/>
              <w:rPr>
                <w:ins w:id="204"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AC10073" w14:textId="3FA52E21" w:rsidR="00AA5F40" w:rsidRPr="00BE0A85" w:rsidRDefault="00AA5F40" w:rsidP="00AA5F40">
            <w:pPr>
              <w:keepNext/>
              <w:keepLines/>
              <w:spacing w:after="0"/>
              <w:jc w:val="center"/>
              <w:rPr>
                <w:ins w:id="205" w:author="Per Lindell" w:date="2019-04-26T08:48:00Z"/>
                <w:rFonts w:ascii="Arial" w:eastAsia="SimSun" w:hAnsi="Arial"/>
                <w:sz w:val="18"/>
                <w:lang w:val="en-US" w:eastAsia="zh-CN"/>
              </w:rPr>
            </w:pPr>
            <w:ins w:id="206" w:author="Per Lindell" w:date="2019-04-26T09:30:00Z">
              <w:r w:rsidRPr="00597F6C">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793AF266" w14:textId="77777777" w:rsidR="00AA5F40" w:rsidRPr="00BE0A85" w:rsidRDefault="00AA5F40" w:rsidP="00AA5F40">
            <w:pPr>
              <w:keepNext/>
              <w:keepLines/>
              <w:spacing w:after="0"/>
              <w:jc w:val="center"/>
              <w:rPr>
                <w:ins w:id="207"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5721CDA" w14:textId="3EE76D72" w:rsidR="00AA5F40" w:rsidRPr="00BE0A85" w:rsidRDefault="00AA5F40" w:rsidP="00AA5F40">
            <w:pPr>
              <w:keepNext/>
              <w:keepLines/>
              <w:spacing w:after="0"/>
              <w:jc w:val="center"/>
              <w:rPr>
                <w:ins w:id="208" w:author="Per Lindell" w:date="2019-04-26T08:48:00Z"/>
                <w:rFonts w:ascii="Arial" w:eastAsia="SimSun" w:hAnsi="Arial"/>
                <w:sz w:val="18"/>
                <w:lang w:val="en-US" w:eastAsia="zh-CN"/>
              </w:rPr>
            </w:pPr>
            <w:ins w:id="209" w:author="Per Lindell" w:date="2019-04-26T09:30:00Z">
              <w:r w:rsidRPr="00597F6C">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5C9C351" w14:textId="4F5E96DD" w:rsidR="00AA5F40" w:rsidRPr="00BE0A85" w:rsidRDefault="00AA5F40" w:rsidP="00AA5F40">
            <w:pPr>
              <w:keepNext/>
              <w:keepLines/>
              <w:spacing w:after="0"/>
              <w:jc w:val="center"/>
              <w:rPr>
                <w:ins w:id="210" w:author="Per Lindell" w:date="2019-04-26T08:48:00Z"/>
                <w:rFonts w:ascii="Arial" w:eastAsia="SimSun" w:hAnsi="Arial"/>
                <w:sz w:val="18"/>
                <w:lang w:val="en-US" w:eastAsia="zh-CN"/>
              </w:rPr>
            </w:pPr>
            <w:ins w:id="211" w:author="Per Lindell" w:date="2019-04-26T09:30:00Z">
              <w:r w:rsidRPr="00597F6C">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0856D864" w14:textId="7ACE7E10" w:rsidR="00AA5F40" w:rsidRPr="00BE0A85" w:rsidRDefault="00AA5F40" w:rsidP="00AA5F40">
            <w:pPr>
              <w:keepNext/>
              <w:keepLines/>
              <w:spacing w:after="0"/>
              <w:jc w:val="center"/>
              <w:rPr>
                <w:ins w:id="212" w:author="Per Lindell" w:date="2019-04-26T08:48:00Z"/>
                <w:rFonts w:ascii="Arial" w:eastAsia="SimSun" w:hAnsi="Arial"/>
                <w:sz w:val="18"/>
                <w:lang w:val="en-US" w:eastAsia="zh-CN"/>
              </w:rPr>
            </w:pPr>
            <w:ins w:id="213" w:author="Per Lindell" w:date="2019-04-26T09:30:00Z">
              <w:r w:rsidRPr="00597F6C">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6B81F44" w14:textId="7797A5F2" w:rsidR="00AA5F40" w:rsidRPr="00BE0A85" w:rsidRDefault="00AA5F40" w:rsidP="00AA5F40">
            <w:pPr>
              <w:keepNext/>
              <w:keepLines/>
              <w:spacing w:after="0"/>
              <w:jc w:val="center"/>
              <w:rPr>
                <w:ins w:id="214"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942A40" w14:textId="6128DC48" w:rsidR="00AA5F40" w:rsidRPr="00BE0A85" w:rsidRDefault="00AA5F40" w:rsidP="00AA5F40">
            <w:pPr>
              <w:keepNext/>
              <w:keepLines/>
              <w:spacing w:after="0"/>
              <w:jc w:val="center"/>
              <w:rPr>
                <w:ins w:id="215"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F25BC15" w14:textId="47173A6A" w:rsidR="00AA5F40" w:rsidRPr="00BE0A85" w:rsidRDefault="00AA5F40" w:rsidP="00AA5F40">
            <w:pPr>
              <w:keepNext/>
              <w:keepLines/>
              <w:spacing w:after="0"/>
              <w:jc w:val="center"/>
              <w:rPr>
                <w:ins w:id="216"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5AD3B82" w14:textId="2AD4F712" w:rsidR="00AA5F40" w:rsidRPr="00817C81" w:rsidRDefault="00AA5F40" w:rsidP="00AA5F40">
            <w:pPr>
              <w:keepNext/>
              <w:keepLines/>
              <w:spacing w:after="0"/>
              <w:jc w:val="center"/>
              <w:rPr>
                <w:ins w:id="217" w:author="Per Lindell" w:date="2019-04-26T08:48: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D0C7CF" w14:textId="77777777" w:rsidR="00AA5F40" w:rsidRPr="0092660C" w:rsidRDefault="00AA5F40" w:rsidP="00AA5F40">
            <w:pPr>
              <w:keepNext/>
              <w:keepLines/>
              <w:spacing w:after="0"/>
              <w:jc w:val="center"/>
              <w:rPr>
                <w:ins w:id="218"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18E4B61" w14:textId="77777777" w:rsidR="00AA5F40" w:rsidRPr="0092660C" w:rsidRDefault="00AA5F40" w:rsidP="00AA5F40">
            <w:pPr>
              <w:keepNext/>
              <w:keepLines/>
              <w:spacing w:after="0"/>
              <w:jc w:val="center"/>
              <w:rPr>
                <w:ins w:id="219"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7AEEB9C0" w14:textId="77777777" w:rsidR="00AA5F40" w:rsidRPr="0092660C" w:rsidRDefault="00AA5F40" w:rsidP="00AA5F40">
            <w:pPr>
              <w:keepNext/>
              <w:keepLines/>
              <w:spacing w:after="0"/>
              <w:jc w:val="center"/>
              <w:rPr>
                <w:ins w:id="220"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3590226" w14:textId="77777777" w:rsidR="00AA5F40" w:rsidRPr="0092660C" w:rsidRDefault="00AA5F40" w:rsidP="00AA5F40">
            <w:pPr>
              <w:keepNext/>
              <w:keepLines/>
              <w:spacing w:after="0"/>
              <w:jc w:val="center"/>
              <w:rPr>
                <w:ins w:id="221"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78B427F8" w14:textId="77777777" w:rsidR="00AA5F40" w:rsidRDefault="00AA5F40" w:rsidP="00AA5F40">
            <w:pPr>
              <w:keepNext/>
              <w:keepLines/>
              <w:spacing w:after="0"/>
              <w:jc w:val="center"/>
              <w:rPr>
                <w:ins w:id="222" w:author="Per Lindell" w:date="2019-04-26T08:48:00Z"/>
                <w:rFonts w:ascii="Arial" w:hAnsi="Arial"/>
                <w:sz w:val="18"/>
                <w:lang w:val="en-US" w:eastAsia="zh-CN"/>
              </w:rPr>
            </w:pPr>
          </w:p>
        </w:tc>
      </w:tr>
      <w:tr w:rsidR="00AA5F40" w14:paraId="7BD8D3E2" w14:textId="77777777" w:rsidTr="00597F6C">
        <w:trPr>
          <w:trHeight w:val="125"/>
          <w:jc w:val="center"/>
          <w:ins w:id="223" w:author="Per Lindell" w:date="2019-04-26T08:48:00Z"/>
        </w:trPr>
        <w:tc>
          <w:tcPr>
            <w:tcW w:w="971" w:type="dxa"/>
            <w:vMerge/>
            <w:tcBorders>
              <w:left w:val="single" w:sz="4" w:space="0" w:color="auto"/>
              <w:right w:val="single" w:sz="4" w:space="0" w:color="auto"/>
            </w:tcBorders>
            <w:vAlign w:val="center"/>
          </w:tcPr>
          <w:p w14:paraId="4CF93FDF" w14:textId="77777777" w:rsidR="00AA5F40" w:rsidRDefault="00AA5F40" w:rsidP="00AA5F40">
            <w:pPr>
              <w:keepNext/>
              <w:keepLines/>
              <w:spacing w:after="0"/>
              <w:jc w:val="center"/>
              <w:rPr>
                <w:ins w:id="224"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11142F46" w14:textId="77777777" w:rsidR="00AA5F40" w:rsidRDefault="00AA5F40" w:rsidP="00AA5F40">
            <w:pPr>
              <w:keepNext/>
              <w:keepLines/>
              <w:spacing w:after="0"/>
              <w:jc w:val="center"/>
              <w:rPr>
                <w:ins w:id="225" w:author="Per Lindell" w:date="2019-04-26T08:48: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4E663B10" w14:textId="77777777" w:rsidR="00AA5F40" w:rsidRPr="00BE0A85" w:rsidRDefault="00AA5F40" w:rsidP="00AA5F40">
            <w:pPr>
              <w:keepNext/>
              <w:keepLines/>
              <w:spacing w:after="0"/>
              <w:jc w:val="center"/>
              <w:rPr>
                <w:ins w:id="226"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42F4BC37" w14:textId="5EC72D96" w:rsidR="00AA5F40" w:rsidRPr="00BE0A85" w:rsidRDefault="00AA5F40" w:rsidP="00AA5F40">
            <w:pPr>
              <w:keepNext/>
              <w:keepLines/>
              <w:spacing w:after="0"/>
              <w:jc w:val="center"/>
              <w:rPr>
                <w:ins w:id="227" w:author="Per Lindell" w:date="2019-04-26T08:48:00Z"/>
                <w:rFonts w:ascii="Arial" w:eastAsia="SimSun" w:hAnsi="Arial"/>
                <w:sz w:val="18"/>
                <w:lang w:val="en-US" w:eastAsia="zh-CN"/>
              </w:rPr>
            </w:pPr>
            <w:ins w:id="228" w:author="Per Lindell" w:date="2019-04-26T09:30:00Z">
              <w:r w:rsidRPr="00597F6C">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41E556EF" w14:textId="77777777" w:rsidR="00AA5F40" w:rsidRPr="00BE0A85" w:rsidRDefault="00AA5F40" w:rsidP="00AA5F40">
            <w:pPr>
              <w:keepNext/>
              <w:keepLines/>
              <w:spacing w:after="0"/>
              <w:jc w:val="center"/>
              <w:rPr>
                <w:ins w:id="229"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644D735" w14:textId="30E87ECC" w:rsidR="00AA5F40" w:rsidRPr="00BE0A85" w:rsidRDefault="00AA5F40" w:rsidP="00AA5F40">
            <w:pPr>
              <w:keepNext/>
              <w:keepLines/>
              <w:spacing w:after="0"/>
              <w:jc w:val="center"/>
              <w:rPr>
                <w:ins w:id="230" w:author="Per Lindell" w:date="2019-04-26T08:48: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A00D18F" w14:textId="4E6C6EEE" w:rsidR="00AA5F40" w:rsidRPr="00BE0A85" w:rsidRDefault="00AA5F40" w:rsidP="00AA5F40">
            <w:pPr>
              <w:keepNext/>
              <w:keepLines/>
              <w:spacing w:after="0"/>
              <w:jc w:val="center"/>
              <w:rPr>
                <w:ins w:id="231" w:author="Per Lindell" w:date="2019-04-26T08:48: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C745BD4" w14:textId="631597C6" w:rsidR="00AA5F40" w:rsidRPr="00BE0A85" w:rsidRDefault="00AA5F40" w:rsidP="00AA5F40">
            <w:pPr>
              <w:keepNext/>
              <w:keepLines/>
              <w:spacing w:after="0"/>
              <w:jc w:val="center"/>
              <w:rPr>
                <w:ins w:id="232"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6F397AD" w14:textId="57368EEA" w:rsidR="00AA5F40" w:rsidRPr="00BE0A85" w:rsidRDefault="00AA5F40" w:rsidP="00AA5F40">
            <w:pPr>
              <w:keepNext/>
              <w:keepLines/>
              <w:spacing w:after="0"/>
              <w:jc w:val="center"/>
              <w:rPr>
                <w:ins w:id="233"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A0EA282" w14:textId="64EC4597" w:rsidR="00AA5F40" w:rsidRPr="00BE0A85" w:rsidRDefault="00AA5F40" w:rsidP="00AA5F40">
            <w:pPr>
              <w:keepNext/>
              <w:keepLines/>
              <w:spacing w:after="0"/>
              <w:jc w:val="center"/>
              <w:rPr>
                <w:ins w:id="234"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E7D4D2F" w14:textId="677DECA4" w:rsidR="00AA5F40" w:rsidRPr="00BE0A85" w:rsidRDefault="00AA5F40" w:rsidP="00AA5F40">
            <w:pPr>
              <w:keepNext/>
              <w:keepLines/>
              <w:spacing w:after="0"/>
              <w:jc w:val="center"/>
              <w:rPr>
                <w:ins w:id="235"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2806FCDC" w14:textId="61146BF1" w:rsidR="00AA5F40" w:rsidRPr="00817C81" w:rsidRDefault="00AA5F40" w:rsidP="00AA5F40">
            <w:pPr>
              <w:keepNext/>
              <w:keepLines/>
              <w:spacing w:after="0"/>
              <w:jc w:val="center"/>
              <w:rPr>
                <w:ins w:id="236" w:author="Per Lindell" w:date="2019-04-26T08:48: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1F5645" w14:textId="77777777" w:rsidR="00AA5F40" w:rsidRPr="0092660C" w:rsidRDefault="00AA5F40" w:rsidP="00AA5F40">
            <w:pPr>
              <w:keepNext/>
              <w:keepLines/>
              <w:spacing w:after="0"/>
              <w:jc w:val="center"/>
              <w:rPr>
                <w:ins w:id="237"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03D6071" w14:textId="77777777" w:rsidR="00AA5F40" w:rsidRPr="0092660C" w:rsidRDefault="00AA5F40" w:rsidP="00AA5F40">
            <w:pPr>
              <w:keepNext/>
              <w:keepLines/>
              <w:spacing w:after="0"/>
              <w:jc w:val="center"/>
              <w:rPr>
                <w:ins w:id="238"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2DA9C4EA" w14:textId="77777777" w:rsidR="00AA5F40" w:rsidRPr="0092660C" w:rsidRDefault="00AA5F40" w:rsidP="00AA5F40">
            <w:pPr>
              <w:keepNext/>
              <w:keepLines/>
              <w:spacing w:after="0"/>
              <w:jc w:val="center"/>
              <w:rPr>
                <w:ins w:id="239"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4F41421" w14:textId="77777777" w:rsidR="00AA5F40" w:rsidRPr="0092660C" w:rsidRDefault="00AA5F40" w:rsidP="00AA5F40">
            <w:pPr>
              <w:keepNext/>
              <w:keepLines/>
              <w:spacing w:after="0"/>
              <w:jc w:val="center"/>
              <w:rPr>
                <w:ins w:id="240"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02B52F00" w14:textId="77777777" w:rsidR="00AA5F40" w:rsidRDefault="00AA5F40" w:rsidP="00AA5F40">
            <w:pPr>
              <w:keepNext/>
              <w:keepLines/>
              <w:spacing w:after="0"/>
              <w:jc w:val="center"/>
              <w:rPr>
                <w:ins w:id="241" w:author="Per Lindell" w:date="2019-04-26T08:48:00Z"/>
                <w:rFonts w:ascii="Arial" w:hAnsi="Arial"/>
                <w:sz w:val="18"/>
                <w:lang w:val="en-US" w:eastAsia="zh-CN"/>
              </w:rPr>
            </w:pPr>
          </w:p>
        </w:tc>
      </w:tr>
      <w:tr w:rsidR="00AA5F40" w14:paraId="699A3176" w14:textId="77777777" w:rsidTr="00597F6C">
        <w:trPr>
          <w:trHeight w:val="125"/>
          <w:jc w:val="center"/>
          <w:ins w:id="242" w:author="Per Lindell" w:date="2019-04-26T08:48:00Z"/>
        </w:trPr>
        <w:tc>
          <w:tcPr>
            <w:tcW w:w="971" w:type="dxa"/>
            <w:vMerge/>
            <w:tcBorders>
              <w:left w:val="single" w:sz="4" w:space="0" w:color="auto"/>
              <w:right w:val="single" w:sz="4" w:space="0" w:color="auto"/>
            </w:tcBorders>
            <w:vAlign w:val="center"/>
          </w:tcPr>
          <w:p w14:paraId="484590D8" w14:textId="77777777" w:rsidR="00AA5F40" w:rsidRDefault="00AA5F40" w:rsidP="00AA5F40">
            <w:pPr>
              <w:keepNext/>
              <w:keepLines/>
              <w:spacing w:after="0"/>
              <w:jc w:val="center"/>
              <w:rPr>
                <w:ins w:id="243"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2FD29619" w14:textId="77777777" w:rsidR="00AA5F40" w:rsidRDefault="00AA5F40" w:rsidP="00AA5F40">
            <w:pPr>
              <w:keepNext/>
              <w:keepLines/>
              <w:spacing w:after="0"/>
              <w:jc w:val="center"/>
              <w:rPr>
                <w:ins w:id="244" w:author="Per Lindell" w:date="2019-04-26T08:48: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
          <w:p w14:paraId="3CD4F893" w14:textId="77777777" w:rsidR="00AA5F40" w:rsidRPr="00BE0A85" w:rsidRDefault="00AA5F40" w:rsidP="00AA5F40">
            <w:pPr>
              <w:keepNext/>
              <w:keepLines/>
              <w:spacing w:after="0"/>
              <w:jc w:val="center"/>
              <w:rPr>
                <w:ins w:id="245" w:author="Per Lindell" w:date="2019-04-26T08:48:00Z"/>
                <w:rFonts w:ascii="Arial" w:eastAsia="SimSun" w:hAnsi="Arial"/>
                <w:sz w:val="18"/>
                <w:lang w:val="en-US" w:eastAsia="zh-CN"/>
              </w:rPr>
            </w:pPr>
            <w:ins w:id="246" w:author="Per Lindell" w:date="2019-04-26T08:48:00Z">
              <w:r w:rsidRPr="00BE0A85">
                <w:rPr>
                  <w:rFonts w:ascii="Arial" w:eastAsia="SimSun" w:hAnsi="Arial"/>
                  <w:sz w:val="18"/>
                  <w:lang w:val="en-US" w:eastAsia="zh-CN"/>
                </w:rPr>
                <w:t>n28</w:t>
              </w:r>
            </w:ins>
          </w:p>
        </w:tc>
        <w:tc>
          <w:tcPr>
            <w:tcW w:w="731" w:type="dxa"/>
            <w:tcBorders>
              <w:top w:val="single" w:sz="4" w:space="0" w:color="auto"/>
              <w:left w:val="single" w:sz="4" w:space="0" w:color="auto"/>
              <w:bottom w:val="single" w:sz="4" w:space="0" w:color="auto"/>
              <w:right w:val="single" w:sz="4" w:space="0" w:color="auto"/>
            </w:tcBorders>
            <w:vAlign w:val="center"/>
          </w:tcPr>
          <w:p w14:paraId="515101C8" w14:textId="1A2CC469" w:rsidR="00AA5F40" w:rsidRPr="00BE0A85" w:rsidRDefault="00AA5F40" w:rsidP="00AA5F40">
            <w:pPr>
              <w:keepNext/>
              <w:keepLines/>
              <w:spacing w:after="0"/>
              <w:jc w:val="center"/>
              <w:rPr>
                <w:ins w:id="247" w:author="Per Lindell" w:date="2019-04-26T08:48:00Z"/>
                <w:rFonts w:ascii="Arial" w:eastAsia="SimSun" w:hAnsi="Arial"/>
                <w:sz w:val="18"/>
                <w:lang w:val="en-US" w:eastAsia="zh-CN"/>
              </w:rPr>
            </w:pPr>
            <w:ins w:id="248" w:author="Per Lindell" w:date="2019-04-26T09:30:00Z">
              <w:r w:rsidRPr="00597F6C">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2BBE4274" w14:textId="4277BFB8" w:rsidR="00AA5F40" w:rsidRPr="00BE0A85" w:rsidRDefault="00AA5F40" w:rsidP="00AA5F40">
            <w:pPr>
              <w:keepNext/>
              <w:keepLines/>
              <w:spacing w:after="0"/>
              <w:jc w:val="center"/>
              <w:rPr>
                <w:ins w:id="249" w:author="Per Lindell" w:date="2019-04-26T08:48:00Z"/>
                <w:rFonts w:ascii="Arial" w:eastAsia="SimSun" w:hAnsi="Arial"/>
                <w:sz w:val="18"/>
                <w:lang w:val="en-US" w:eastAsia="zh-CN"/>
              </w:rPr>
            </w:pPr>
            <w:ins w:id="250" w:author="Per Lindell" w:date="2019-04-26T09:30:00Z">
              <w:r w:rsidRPr="00597F6C">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D082C17" w14:textId="0702CBF1" w:rsidR="00AA5F40" w:rsidRPr="00BE0A85" w:rsidRDefault="00AA5F40" w:rsidP="00AA5F40">
            <w:pPr>
              <w:keepNext/>
              <w:keepLines/>
              <w:spacing w:after="0"/>
              <w:jc w:val="center"/>
              <w:rPr>
                <w:ins w:id="251" w:author="Per Lindell" w:date="2019-04-26T08:48:00Z"/>
                <w:rFonts w:ascii="Arial" w:eastAsia="SimSun" w:hAnsi="Arial"/>
                <w:sz w:val="18"/>
                <w:lang w:val="en-US" w:eastAsia="zh-CN"/>
              </w:rPr>
            </w:pPr>
            <w:ins w:id="252" w:author="Per Lindell" w:date="2019-04-26T09:30:00Z">
              <w:r w:rsidRPr="00597F6C">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D9040EC" w14:textId="115684B7" w:rsidR="00AA5F40" w:rsidRPr="00BE0A85" w:rsidRDefault="00AA5F40" w:rsidP="00AA5F40">
            <w:pPr>
              <w:keepNext/>
              <w:keepLines/>
              <w:spacing w:after="0"/>
              <w:jc w:val="center"/>
              <w:rPr>
                <w:ins w:id="253" w:author="Per Lindell" w:date="2019-04-26T08:48:00Z"/>
                <w:rFonts w:ascii="Arial" w:eastAsia="SimSun" w:hAnsi="Arial"/>
                <w:sz w:val="18"/>
                <w:lang w:val="en-US" w:eastAsia="zh-CN"/>
              </w:rPr>
            </w:pPr>
            <w:ins w:id="254" w:author="Per Lindell" w:date="2019-04-26T09:30:00Z">
              <w:r w:rsidRPr="00597F6C">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217A462" w14:textId="3F2E21BE" w:rsidR="00AA5F40" w:rsidRPr="00BE0A85" w:rsidRDefault="00AA5F40" w:rsidP="00AA5F40">
            <w:pPr>
              <w:keepNext/>
              <w:keepLines/>
              <w:spacing w:after="0"/>
              <w:jc w:val="center"/>
              <w:rPr>
                <w:ins w:id="255" w:author="Per Lindell" w:date="2019-04-26T08:48:00Z"/>
                <w:rFonts w:ascii="Arial" w:eastAsia="SimSun" w:hAnsi="Arial"/>
                <w:sz w:val="18"/>
                <w:lang w:val="en-US" w:eastAsia="zh-CN"/>
              </w:rPr>
            </w:pPr>
            <w:ins w:id="256" w:author="Per Lindell" w:date="2019-04-26T09:30:00Z">
              <w:r w:rsidRPr="00597F6C">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000A06D1" w14:textId="77777777" w:rsidR="00AA5F40" w:rsidRPr="00BE0A85" w:rsidRDefault="00AA5F40" w:rsidP="00AA5F40">
            <w:pPr>
              <w:keepNext/>
              <w:keepLines/>
              <w:spacing w:after="0"/>
              <w:jc w:val="center"/>
              <w:rPr>
                <w:ins w:id="257"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BB430C8" w14:textId="77777777" w:rsidR="00AA5F40" w:rsidRPr="00BE0A85" w:rsidRDefault="00AA5F40" w:rsidP="00AA5F40">
            <w:pPr>
              <w:keepNext/>
              <w:keepLines/>
              <w:spacing w:after="0"/>
              <w:jc w:val="center"/>
              <w:rPr>
                <w:ins w:id="258"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C02C9E" w14:textId="77777777" w:rsidR="00AA5F40" w:rsidRPr="00BE0A85" w:rsidRDefault="00AA5F40" w:rsidP="00AA5F40">
            <w:pPr>
              <w:keepNext/>
              <w:keepLines/>
              <w:spacing w:after="0"/>
              <w:jc w:val="center"/>
              <w:rPr>
                <w:ins w:id="259"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97C8735" w14:textId="77777777" w:rsidR="00AA5F40" w:rsidRPr="00817C81" w:rsidRDefault="00AA5F40" w:rsidP="00AA5F40">
            <w:pPr>
              <w:keepNext/>
              <w:keepLines/>
              <w:spacing w:after="0"/>
              <w:jc w:val="center"/>
              <w:rPr>
                <w:ins w:id="260" w:author="Per Lindell" w:date="2019-04-26T08:48: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5BE5FA" w14:textId="77777777" w:rsidR="00AA5F40" w:rsidRPr="0092660C" w:rsidRDefault="00AA5F40" w:rsidP="00AA5F40">
            <w:pPr>
              <w:keepNext/>
              <w:keepLines/>
              <w:spacing w:after="0"/>
              <w:jc w:val="center"/>
              <w:rPr>
                <w:ins w:id="261"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928CFA" w14:textId="77777777" w:rsidR="00AA5F40" w:rsidRPr="0092660C" w:rsidRDefault="00AA5F40" w:rsidP="00AA5F40">
            <w:pPr>
              <w:keepNext/>
              <w:keepLines/>
              <w:spacing w:after="0"/>
              <w:jc w:val="center"/>
              <w:rPr>
                <w:ins w:id="262"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2370E89" w14:textId="77777777" w:rsidR="00AA5F40" w:rsidRPr="0092660C" w:rsidRDefault="00AA5F40" w:rsidP="00AA5F40">
            <w:pPr>
              <w:keepNext/>
              <w:keepLines/>
              <w:spacing w:after="0"/>
              <w:jc w:val="center"/>
              <w:rPr>
                <w:ins w:id="263"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535950D" w14:textId="77777777" w:rsidR="00AA5F40" w:rsidRPr="0092660C" w:rsidRDefault="00AA5F40" w:rsidP="00AA5F40">
            <w:pPr>
              <w:keepNext/>
              <w:keepLines/>
              <w:spacing w:after="0"/>
              <w:jc w:val="center"/>
              <w:rPr>
                <w:ins w:id="264"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23A41A85" w14:textId="77777777" w:rsidR="00AA5F40" w:rsidRDefault="00AA5F40" w:rsidP="00AA5F40">
            <w:pPr>
              <w:keepNext/>
              <w:keepLines/>
              <w:spacing w:after="0"/>
              <w:jc w:val="center"/>
              <w:rPr>
                <w:ins w:id="265" w:author="Per Lindell" w:date="2019-04-26T08:48:00Z"/>
                <w:rFonts w:ascii="Arial" w:hAnsi="Arial"/>
                <w:sz w:val="18"/>
                <w:lang w:val="en-US" w:eastAsia="zh-CN"/>
              </w:rPr>
            </w:pPr>
          </w:p>
        </w:tc>
      </w:tr>
      <w:tr w:rsidR="00AA5F40" w14:paraId="422A55CD" w14:textId="77777777" w:rsidTr="00597F6C">
        <w:trPr>
          <w:trHeight w:val="125"/>
          <w:jc w:val="center"/>
          <w:ins w:id="266" w:author="Per Lindell" w:date="2019-04-26T08:48:00Z"/>
        </w:trPr>
        <w:tc>
          <w:tcPr>
            <w:tcW w:w="971" w:type="dxa"/>
            <w:vMerge/>
            <w:tcBorders>
              <w:left w:val="single" w:sz="4" w:space="0" w:color="auto"/>
              <w:right w:val="single" w:sz="4" w:space="0" w:color="auto"/>
            </w:tcBorders>
            <w:vAlign w:val="center"/>
          </w:tcPr>
          <w:p w14:paraId="5B687134" w14:textId="77777777" w:rsidR="00AA5F40" w:rsidRDefault="00AA5F40" w:rsidP="00AA5F40">
            <w:pPr>
              <w:keepNext/>
              <w:keepLines/>
              <w:spacing w:after="0"/>
              <w:jc w:val="center"/>
              <w:rPr>
                <w:ins w:id="267"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50CBC2F6" w14:textId="77777777" w:rsidR="00AA5F40" w:rsidRDefault="00AA5F40" w:rsidP="00AA5F40">
            <w:pPr>
              <w:keepNext/>
              <w:keepLines/>
              <w:spacing w:after="0"/>
              <w:jc w:val="center"/>
              <w:rPr>
                <w:ins w:id="268" w:author="Per Lindell" w:date="2019-04-26T08:48: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
          <w:p w14:paraId="340346DD" w14:textId="77777777" w:rsidR="00AA5F40" w:rsidRPr="00BE0A85" w:rsidRDefault="00AA5F40" w:rsidP="00AA5F40">
            <w:pPr>
              <w:keepNext/>
              <w:keepLines/>
              <w:spacing w:after="0"/>
              <w:jc w:val="center"/>
              <w:rPr>
                <w:ins w:id="269"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7CC24A8C" w14:textId="67D157E1" w:rsidR="00AA5F40" w:rsidRPr="00BE0A85" w:rsidRDefault="00AA5F40" w:rsidP="00AA5F40">
            <w:pPr>
              <w:keepNext/>
              <w:keepLines/>
              <w:spacing w:after="0"/>
              <w:jc w:val="center"/>
              <w:rPr>
                <w:ins w:id="270" w:author="Per Lindell" w:date="2019-04-26T08:48:00Z"/>
                <w:rFonts w:ascii="Arial" w:eastAsia="SimSun" w:hAnsi="Arial"/>
                <w:sz w:val="18"/>
                <w:lang w:val="en-US" w:eastAsia="zh-CN"/>
              </w:rPr>
            </w:pPr>
            <w:ins w:id="271" w:author="Per Lindell" w:date="2019-04-26T09:30:00Z">
              <w:r w:rsidRPr="00597F6C">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44B2DAE4" w14:textId="77777777" w:rsidR="00AA5F40" w:rsidRPr="00BE0A85" w:rsidRDefault="00AA5F40" w:rsidP="00AA5F40">
            <w:pPr>
              <w:keepNext/>
              <w:keepLines/>
              <w:spacing w:after="0"/>
              <w:jc w:val="center"/>
              <w:rPr>
                <w:ins w:id="272"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C842463" w14:textId="6525351E" w:rsidR="00AA5F40" w:rsidRPr="00BE0A85" w:rsidRDefault="00AA5F40" w:rsidP="00AA5F40">
            <w:pPr>
              <w:keepNext/>
              <w:keepLines/>
              <w:spacing w:after="0"/>
              <w:jc w:val="center"/>
              <w:rPr>
                <w:ins w:id="273" w:author="Per Lindell" w:date="2019-04-26T08:48:00Z"/>
                <w:rFonts w:ascii="Arial" w:eastAsia="SimSun" w:hAnsi="Arial"/>
                <w:sz w:val="18"/>
                <w:lang w:val="en-US" w:eastAsia="zh-CN"/>
              </w:rPr>
            </w:pPr>
            <w:ins w:id="274" w:author="Per Lindell" w:date="2019-04-26T09:30:00Z">
              <w:r w:rsidRPr="00597F6C">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474AF5A" w14:textId="5F73ACB1" w:rsidR="00AA5F40" w:rsidRPr="00BE0A85" w:rsidRDefault="00AA5F40" w:rsidP="00AA5F40">
            <w:pPr>
              <w:keepNext/>
              <w:keepLines/>
              <w:spacing w:after="0"/>
              <w:jc w:val="center"/>
              <w:rPr>
                <w:ins w:id="275" w:author="Per Lindell" w:date="2019-04-26T08:48:00Z"/>
                <w:rFonts w:ascii="Arial" w:eastAsia="SimSun" w:hAnsi="Arial"/>
                <w:sz w:val="18"/>
                <w:lang w:val="en-US" w:eastAsia="zh-CN"/>
              </w:rPr>
            </w:pPr>
            <w:ins w:id="276" w:author="Per Lindell" w:date="2019-04-26T09:30:00Z">
              <w:r w:rsidRPr="00597F6C">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B77CAD0" w14:textId="73B4F89C" w:rsidR="00AA5F40" w:rsidRPr="00BE0A85" w:rsidRDefault="00AA5F40" w:rsidP="00AA5F40">
            <w:pPr>
              <w:keepNext/>
              <w:keepLines/>
              <w:spacing w:after="0"/>
              <w:jc w:val="center"/>
              <w:rPr>
                <w:ins w:id="277" w:author="Per Lindell" w:date="2019-04-26T08:48:00Z"/>
                <w:rFonts w:ascii="Arial" w:eastAsia="SimSun" w:hAnsi="Arial"/>
                <w:sz w:val="18"/>
                <w:lang w:val="en-US" w:eastAsia="zh-CN"/>
              </w:rPr>
            </w:pPr>
            <w:ins w:id="278" w:author="Per Lindell" w:date="2019-04-26T09:30:00Z">
              <w:r w:rsidRPr="00597F6C">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1DAC7378" w14:textId="77777777" w:rsidR="00AA5F40" w:rsidRPr="00BE0A85" w:rsidRDefault="00AA5F40" w:rsidP="00AA5F40">
            <w:pPr>
              <w:keepNext/>
              <w:keepLines/>
              <w:spacing w:after="0"/>
              <w:jc w:val="center"/>
              <w:rPr>
                <w:ins w:id="279"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D67744" w14:textId="77777777" w:rsidR="00AA5F40" w:rsidRPr="00BE0A85" w:rsidRDefault="00AA5F40" w:rsidP="00AA5F40">
            <w:pPr>
              <w:keepNext/>
              <w:keepLines/>
              <w:spacing w:after="0"/>
              <w:jc w:val="center"/>
              <w:rPr>
                <w:ins w:id="280"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A6024" w14:textId="77777777" w:rsidR="00AA5F40" w:rsidRPr="00BE0A85" w:rsidRDefault="00AA5F40" w:rsidP="00AA5F40">
            <w:pPr>
              <w:keepNext/>
              <w:keepLines/>
              <w:spacing w:after="0"/>
              <w:jc w:val="center"/>
              <w:rPr>
                <w:ins w:id="281"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372968" w14:textId="77777777" w:rsidR="00AA5F40" w:rsidRPr="00817C81" w:rsidRDefault="00AA5F40" w:rsidP="00AA5F40">
            <w:pPr>
              <w:keepNext/>
              <w:keepLines/>
              <w:spacing w:after="0"/>
              <w:jc w:val="center"/>
              <w:rPr>
                <w:ins w:id="282" w:author="Per Lindell" w:date="2019-04-26T08:48: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3C5D04" w14:textId="77777777" w:rsidR="00AA5F40" w:rsidRPr="0092660C" w:rsidRDefault="00AA5F40" w:rsidP="00AA5F40">
            <w:pPr>
              <w:keepNext/>
              <w:keepLines/>
              <w:spacing w:after="0"/>
              <w:jc w:val="center"/>
              <w:rPr>
                <w:ins w:id="283"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C91AF3" w14:textId="77777777" w:rsidR="00AA5F40" w:rsidRPr="0092660C" w:rsidRDefault="00AA5F40" w:rsidP="00AA5F40">
            <w:pPr>
              <w:keepNext/>
              <w:keepLines/>
              <w:spacing w:after="0"/>
              <w:jc w:val="center"/>
              <w:rPr>
                <w:ins w:id="284"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4F1BB478" w14:textId="77777777" w:rsidR="00AA5F40" w:rsidRPr="0092660C" w:rsidRDefault="00AA5F40" w:rsidP="00AA5F40">
            <w:pPr>
              <w:keepNext/>
              <w:keepLines/>
              <w:spacing w:after="0"/>
              <w:jc w:val="center"/>
              <w:rPr>
                <w:ins w:id="285"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4E7316A" w14:textId="77777777" w:rsidR="00AA5F40" w:rsidRPr="0092660C" w:rsidRDefault="00AA5F40" w:rsidP="00AA5F40">
            <w:pPr>
              <w:keepNext/>
              <w:keepLines/>
              <w:spacing w:after="0"/>
              <w:jc w:val="center"/>
              <w:rPr>
                <w:ins w:id="286"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645F96D5" w14:textId="77777777" w:rsidR="00AA5F40" w:rsidRDefault="00AA5F40" w:rsidP="00AA5F40">
            <w:pPr>
              <w:keepNext/>
              <w:keepLines/>
              <w:spacing w:after="0"/>
              <w:jc w:val="center"/>
              <w:rPr>
                <w:ins w:id="287" w:author="Per Lindell" w:date="2019-04-26T08:48:00Z"/>
                <w:rFonts w:ascii="Arial" w:hAnsi="Arial"/>
                <w:sz w:val="18"/>
                <w:lang w:val="en-US" w:eastAsia="zh-CN"/>
              </w:rPr>
            </w:pPr>
          </w:p>
        </w:tc>
      </w:tr>
      <w:tr w:rsidR="00AA5F40" w14:paraId="611B7736" w14:textId="77777777" w:rsidTr="00597F6C">
        <w:trPr>
          <w:trHeight w:val="125"/>
          <w:jc w:val="center"/>
          <w:ins w:id="288" w:author="Per Lindell" w:date="2019-04-26T08:48:00Z"/>
        </w:trPr>
        <w:tc>
          <w:tcPr>
            <w:tcW w:w="971" w:type="dxa"/>
            <w:vMerge/>
            <w:tcBorders>
              <w:left w:val="single" w:sz="4" w:space="0" w:color="auto"/>
              <w:bottom w:val="single" w:sz="4" w:space="0" w:color="auto"/>
              <w:right w:val="single" w:sz="4" w:space="0" w:color="auto"/>
            </w:tcBorders>
            <w:vAlign w:val="center"/>
          </w:tcPr>
          <w:p w14:paraId="6D2A6CF1" w14:textId="77777777" w:rsidR="00AA5F40" w:rsidRDefault="00AA5F40" w:rsidP="00AA5F40">
            <w:pPr>
              <w:keepNext/>
              <w:keepLines/>
              <w:spacing w:after="0"/>
              <w:jc w:val="center"/>
              <w:rPr>
                <w:ins w:id="289" w:author="Per Lindell" w:date="2019-04-26T08:48: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14:paraId="0FA240BB" w14:textId="77777777" w:rsidR="00AA5F40" w:rsidRDefault="00AA5F40" w:rsidP="00AA5F40">
            <w:pPr>
              <w:keepNext/>
              <w:keepLines/>
              <w:spacing w:after="0"/>
              <w:jc w:val="center"/>
              <w:rPr>
                <w:ins w:id="290" w:author="Per Lindell" w:date="2019-04-26T08:48: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5E99FE0E" w14:textId="77777777" w:rsidR="00AA5F40" w:rsidRPr="00BE0A85" w:rsidRDefault="00AA5F40" w:rsidP="00AA5F40">
            <w:pPr>
              <w:keepNext/>
              <w:keepLines/>
              <w:spacing w:after="0"/>
              <w:jc w:val="center"/>
              <w:rPr>
                <w:ins w:id="291"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54B43ACC" w14:textId="00B2719C" w:rsidR="00AA5F40" w:rsidRPr="00BE0A85" w:rsidRDefault="00AA5F40" w:rsidP="00AA5F40">
            <w:pPr>
              <w:keepNext/>
              <w:keepLines/>
              <w:spacing w:after="0"/>
              <w:jc w:val="center"/>
              <w:rPr>
                <w:ins w:id="292" w:author="Per Lindell" w:date="2019-04-26T08:48:00Z"/>
                <w:rFonts w:ascii="Arial" w:eastAsia="SimSun" w:hAnsi="Arial"/>
                <w:sz w:val="18"/>
                <w:lang w:val="en-US" w:eastAsia="zh-CN"/>
              </w:rPr>
            </w:pPr>
            <w:ins w:id="293" w:author="Per Lindell" w:date="2019-04-26T09:30:00Z">
              <w:r w:rsidRPr="00597F6C">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21408A8A" w14:textId="77777777" w:rsidR="00AA5F40" w:rsidRPr="00BE0A85" w:rsidRDefault="00AA5F40" w:rsidP="00AA5F40">
            <w:pPr>
              <w:keepNext/>
              <w:keepLines/>
              <w:spacing w:after="0"/>
              <w:jc w:val="center"/>
              <w:rPr>
                <w:ins w:id="294"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40F8F39" w14:textId="77777777" w:rsidR="00AA5F40" w:rsidRPr="00BE0A85" w:rsidRDefault="00AA5F40" w:rsidP="00AA5F40">
            <w:pPr>
              <w:keepNext/>
              <w:keepLines/>
              <w:spacing w:after="0"/>
              <w:jc w:val="center"/>
              <w:rPr>
                <w:ins w:id="295" w:author="Per Lindell" w:date="2019-04-26T08:48: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3F6554D" w14:textId="77777777" w:rsidR="00AA5F40" w:rsidRPr="00BE0A85" w:rsidRDefault="00AA5F40" w:rsidP="00AA5F40">
            <w:pPr>
              <w:keepNext/>
              <w:keepLines/>
              <w:spacing w:after="0"/>
              <w:jc w:val="center"/>
              <w:rPr>
                <w:ins w:id="296" w:author="Per Lindell" w:date="2019-04-26T08:48: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C332B69" w14:textId="77777777" w:rsidR="00AA5F40" w:rsidRPr="00BE0A85" w:rsidRDefault="00AA5F40" w:rsidP="00AA5F40">
            <w:pPr>
              <w:keepNext/>
              <w:keepLines/>
              <w:spacing w:after="0"/>
              <w:jc w:val="center"/>
              <w:rPr>
                <w:ins w:id="297"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2153D14" w14:textId="77777777" w:rsidR="00AA5F40" w:rsidRPr="00BE0A85" w:rsidRDefault="00AA5F40" w:rsidP="00AA5F40">
            <w:pPr>
              <w:keepNext/>
              <w:keepLines/>
              <w:spacing w:after="0"/>
              <w:jc w:val="center"/>
              <w:rPr>
                <w:ins w:id="298"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3D4EB40" w14:textId="77777777" w:rsidR="00AA5F40" w:rsidRPr="00BE0A85" w:rsidRDefault="00AA5F40" w:rsidP="00AA5F40">
            <w:pPr>
              <w:keepNext/>
              <w:keepLines/>
              <w:spacing w:after="0"/>
              <w:jc w:val="center"/>
              <w:rPr>
                <w:ins w:id="299"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51DEED" w14:textId="77777777" w:rsidR="00AA5F40" w:rsidRPr="00BE0A85" w:rsidRDefault="00AA5F40" w:rsidP="00AA5F40">
            <w:pPr>
              <w:keepNext/>
              <w:keepLines/>
              <w:spacing w:after="0"/>
              <w:jc w:val="center"/>
              <w:rPr>
                <w:ins w:id="300"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1E1FA6C" w14:textId="77777777" w:rsidR="00AA5F40" w:rsidRPr="00817C81" w:rsidRDefault="00AA5F40" w:rsidP="00AA5F40">
            <w:pPr>
              <w:keepNext/>
              <w:keepLines/>
              <w:spacing w:after="0"/>
              <w:jc w:val="center"/>
              <w:rPr>
                <w:ins w:id="301" w:author="Per Lindell" w:date="2019-04-26T08:48: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50D048" w14:textId="77777777" w:rsidR="00AA5F40" w:rsidRPr="0092660C" w:rsidRDefault="00AA5F40" w:rsidP="00AA5F40">
            <w:pPr>
              <w:keepNext/>
              <w:keepLines/>
              <w:spacing w:after="0"/>
              <w:jc w:val="center"/>
              <w:rPr>
                <w:ins w:id="302"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534C33" w14:textId="77777777" w:rsidR="00AA5F40" w:rsidRPr="0092660C" w:rsidRDefault="00AA5F40" w:rsidP="00AA5F40">
            <w:pPr>
              <w:keepNext/>
              <w:keepLines/>
              <w:spacing w:after="0"/>
              <w:jc w:val="center"/>
              <w:rPr>
                <w:ins w:id="303"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E9F05AF" w14:textId="77777777" w:rsidR="00AA5F40" w:rsidRPr="0092660C" w:rsidRDefault="00AA5F40" w:rsidP="00AA5F40">
            <w:pPr>
              <w:keepNext/>
              <w:keepLines/>
              <w:spacing w:after="0"/>
              <w:jc w:val="center"/>
              <w:rPr>
                <w:ins w:id="304"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5A9FD83" w14:textId="77777777" w:rsidR="00AA5F40" w:rsidRPr="0092660C" w:rsidRDefault="00AA5F40" w:rsidP="00AA5F40">
            <w:pPr>
              <w:keepNext/>
              <w:keepLines/>
              <w:spacing w:after="0"/>
              <w:jc w:val="center"/>
              <w:rPr>
                <w:ins w:id="305" w:author="Per Lindell" w:date="2019-04-26T08:48:00Z"/>
                <w:rFonts w:ascii="Arial" w:eastAsia="Yu Mincho" w:hAnsi="Arial"/>
                <w:sz w:val="18"/>
              </w:rPr>
            </w:pPr>
          </w:p>
        </w:tc>
        <w:tc>
          <w:tcPr>
            <w:tcW w:w="749" w:type="dxa"/>
            <w:vMerge/>
            <w:tcBorders>
              <w:left w:val="single" w:sz="4" w:space="0" w:color="auto"/>
              <w:bottom w:val="single" w:sz="4" w:space="0" w:color="auto"/>
              <w:right w:val="single" w:sz="4" w:space="0" w:color="auto"/>
            </w:tcBorders>
            <w:vAlign w:val="center"/>
          </w:tcPr>
          <w:p w14:paraId="456F7D01" w14:textId="77777777" w:rsidR="00AA5F40" w:rsidRDefault="00AA5F40" w:rsidP="00AA5F40">
            <w:pPr>
              <w:keepNext/>
              <w:keepLines/>
              <w:spacing w:after="0"/>
              <w:jc w:val="center"/>
              <w:rPr>
                <w:ins w:id="306" w:author="Per Lindell" w:date="2019-04-26T08:48:00Z"/>
                <w:rFonts w:ascii="Arial" w:hAnsi="Arial"/>
                <w:sz w:val="18"/>
                <w:lang w:val="en-US" w:eastAsia="zh-CN"/>
              </w:rPr>
            </w:pPr>
          </w:p>
        </w:tc>
      </w:tr>
    </w:tbl>
    <w:p w14:paraId="47C475A5" w14:textId="77777777" w:rsidR="00B575CC" w:rsidRDefault="00B575CC" w:rsidP="00B575CC">
      <w:pPr>
        <w:rPr>
          <w:ins w:id="307" w:author="Per Lindell" w:date="2019-02-01T09:14:00Z"/>
          <w:lang w:eastAsia="ko-KR"/>
        </w:rPr>
      </w:pPr>
    </w:p>
    <w:p w14:paraId="56E20C9D" w14:textId="5BFE978E" w:rsidR="00B575CC" w:rsidRDefault="00934121" w:rsidP="00B575CC">
      <w:pPr>
        <w:pStyle w:val="Heading4"/>
        <w:tabs>
          <w:tab w:val="left" w:pos="0"/>
          <w:tab w:val="left" w:pos="420"/>
          <w:tab w:val="left" w:pos="864"/>
        </w:tabs>
        <w:ind w:left="0" w:firstLine="0"/>
        <w:rPr>
          <w:ins w:id="308" w:author="Per Lindell" w:date="2019-02-01T09:14:00Z"/>
          <w:rFonts w:eastAsia="SimSun"/>
          <w:lang w:eastAsia="zh-CN"/>
        </w:rPr>
      </w:pPr>
      <w:bookmarkStart w:id="309" w:name="_Toc527641605"/>
      <w:ins w:id="310" w:author="Per Lindell" w:date="2019-03-28T15:26:00Z">
        <w:r>
          <w:rPr>
            <w:rFonts w:hint="eastAsia"/>
            <w:lang w:eastAsia="zh-CN"/>
          </w:rPr>
          <w:t>6.x</w:t>
        </w:r>
      </w:ins>
      <w:ins w:id="311" w:author="Per Lindell" w:date="2019-02-01T09:14:00Z">
        <w:r w:rsidR="00B575CC">
          <w:rPr>
            <w:rFonts w:hint="eastAsia"/>
            <w:lang w:eastAsia="zh-CN"/>
          </w:rPr>
          <w:t>.1.3</w:t>
        </w:r>
        <w:r w:rsidR="00B575CC">
          <w:rPr>
            <w:rFonts w:eastAsia="SimSun" w:hint="eastAsia"/>
            <w:lang w:eastAsia="zh-CN"/>
          </w:rPr>
          <w:tab/>
        </w:r>
        <w:r w:rsidR="00B575CC">
          <w:rPr>
            <w:rFonts w:eastAsia="SimSun" w:hint="eastAsia"/>
            <w:lang w:eastAsia="zh-CN"/>
          </w:rPr>
          <w:tab/>
        </w:r>
        <w:r w:rsidR="00B575CC">
          <w:rPr>
            <w:rFonts w:hint="eastAsia"/>
            <w:lang w:eastAsia="zh-CN"/>
          </w:rPr>
          <w:t>UE co-existence studies</w:t>
        </w:r>
        <w:bookmarkEnd w:id="309"/>
      </w:ins>
    </w:p>
    <w:p w14:paraId="6BEB6FD2" w14:textId="14518245" w:rsidR="00B575CC" w:rsidRDefault="00B575CC" w:rsidP="00B575CC">
      <w:pPr>
        <w:rPr>
          <w:ins w:id="312" w:author="Per Lindell" w:date="2019-02-01T09:14:00Z"/>
          <w:lang w:eastAsia="zh-CN"/>
        </w:rPr>
      </w:pPr>
      <w:ins w:id="313" w:author="Per Lindell" w:date="2019-02-01T09:14:00Z">
        <w:r>
          <w:rPr>
            <w:lang w:eastAsia="zh-CN"/>
          </w:rPr>
          <w:t xml:space="preserve">Table </w:t>
        </w:r>
      </w:ins>
      <w:ins w:id="314" w:author="Per Lindell" w:date="2019-03-28T15:26:00Z">
        <w:r w:rsidR="00934121">
          <w:rPr>
            <w:rFonts w:hint="eastAsia"/>
            <w:lang w:val="en-US" w:eastAsia="zh-CN"/>
          </w:rPr>
          <w:t>6.x</w:t>
        </w:r>
      </w:ins>
      <w:ins w:id="315" w:author="Per Lindell" w:date="2019-02-01T09:14:00Z">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ins>
      <w:ins w:id="316" w:author="Per Lindell" w:date="2019-02-01T10:12:00Z">
        <w:r w:rsidR="00F70128">
          <w:rPr>
            <w:lang w:val="en-US" w:eastAsia="zh-CN"/>
          </w:rPr>
          <w:t>7</w:t>
        </w:r>
      </w:ins>
      <w:ins w:id="317" w:author="Per Lindell" w:date="2019-02-01T09:14:00Z">
        <w:r>
          <w:rPr>
            <w:rFonts w:hint="eastAsia"/>
            <w:vertAlign w:val="superscript"/>
            <w:lang w:val="en-US" w:eastAsia="zh-CN"/>
          </w:rPr>
          <w:t>th</w:t>
        </w:r>
        <w:r>
          <w:rPr>
            <w:rFonts w:hint="eastAsia"/>
            <w:lang w:val="en-US" w:eastAsia="zh-CN"/>
          </w:rPr>
          <w:t xml:space="preserve"> </w:t>
        </w:r>
        <w:r>
          <w:rPr>
            <w:lang w:eastAsia="zh-CN"/>
          </w:rPr>
          <w:t xml:space="preserve">harmonics for </w:t>
        </w:r>
      </w:ins>
      <w:ins w:id="318" w:author="Per Lindell" w:date="2019-04-26T08:34:00Z">
        <w:r w:rsidR="00BE0A85">
          <w:rPr>
            <w:lang w:eastAsia="zh-CN"/>
          </w:rPr>
          <w:t>n</w:t>
        </w:r>
      </w:ins>
      <w:ins w:id="319" w:author="Per Lindell" w:date="2019-04-26T09:37:00Z">
        <w:r w:rsidR="00597F6C">
          <w:rPr>
            <w:lang w:eastAsia="zh-CN"/>
          </w:rPr>
          <w:t>20</w:t>
        </w:r>
      </w:ins>
      <w:ins w:id="320" w:author="Per Lindell" w:date="2019-04-26T08:34:00Z">
        <w:r w:rsidR="00BE0A85">
          <w:rPr>
            <w:lang w:eastAsia="zh-CN"/>
          </w:rPr>
          <w:t>A-n28A</w:t>
        </w:r>
      </w:ins>
      <w:ins w:id="321" w:author="Per Lindell" w:date="2019-02-01T09:14:00Z">
        <w:r>
          <w:rPr>
            <w:lang w:eastAsia="zh-CN"/>
          </w:rPr>
          <w:t>.</w:t>
        </w:r>
      </w:ins>
    </w:p>
    <w:p w14:paraId="422DBD68" w14:textId="30BF71FE" w:rsidR="00B575CC" w:rsidRDefault="00B575CC" w:rsidP="00B575CC">
      <w:pPr>
        <w:overflowPunct w:val="0"/>
        <w:autoSpaceDE w:val="0"/>
        <w:autoSpaceDN w:val="0"/>
        <w:adjustRightInd w:val="0"/>
        <w:jc w:val="center"/>
        <w:textAlignment w:val="baseline"/>
        <w:rPr>
          <w:ins w:id="322" w:author="Per Lindell" w:date="2019-02-01T09:14:00Z"/>
          <w:rFonts w:ascii="Arial" w:hAnsi="Arial"/>
          <w:b/>
          <w:lang w:eastAsia="zh-CN"/>
        </w:rPr>
      </w:pPr>
      <w:ins w:id="323" w:author="Per Lindell" w:date="2019-02-01T09:14:00Z">
        <w:r>
          <w:rPr>
            <w:rFonts w:ascii="Arial" w:hAnsi="Arial"/>
            <w:b/>
            <w:lang w:eastAsia="zh-CN"/>
          </w:rPr>
          <w:t xml:space="preserve">Table </w:t>
        </w:r>
      </w:ins>
      <w:ins w:id="324" w:author="Per Lindell" w:date="2019-03-28T15:26:00Z">
        <w:r w:rsidR="00934121">
          <w:rPr>
            <w:rFonts w:ascii="Arial" w:hAnsi="Arial" w:hint="eastAsia"/>
            <w:b/>
            <w:lang w:val="en-US" w:eastAsia="zh-CN"/>
          </w:rPr>
          <w:t>6.x</w:t>
        </w:r>
      </w:ins>
      <w:ins w:id="325" w:author="Per Lindell" w:date="2019-02-01T09:14: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F70128" w14:paraId="63DA0DD3" w14:textId="5D13A20E" w:rsidTr="00E91404">
        <w:trPr>
          <w:trHeight w:val="13"/>
          <w:jc w:val="center"/>
          <w:ins w:id="326" w:author="Per Lindell" w:date="2019-02-01T09:14:00Z"/>
        </w:trPr>
        <w:tc>
          <w:tcPr>
            <w:tcW w:w="713" w:type="dxa"/>
            <w:vAlign w:val="center"/>
          </w:tcPr>
          <w:p w14:paraId="6FC80AD5" w14:textId="77777777" w:rsidR="00F70128" w:rsidRDefault="00F70128" w:rsidP="004E3B16">
            <w:pPr>
              <w:keepNext/>
              <w:keepLines/>
              <w:spacing w:after="0"/>
              <w:jc w:val="center"/>
              <w:rPr>
                <w:ins w:id="327" w:author="Per Lindell" w:date="2019-02-01T09:14:00Z"/>
                <w:rFonts w:ascii="Arial" w:hAnsi="Arial"/>
                <w:b/>
                <w:sz w:val="18"/>
                <w:lang w:val="en-US"/>
              </w:rPr>
            </w:pPr>
          </w:p>
        </w:tc>
        <w:tc>
          <w:tcPr>
            <w:tcW w:w="1502" w:type="dxa"/>
            <w:gridSpan w:val="2"/>
            <w:vAlign w:val="center"/>
          </w:tcPr>
          <w:p w14:paraId="6854753A" w14:textId="77777777" w:rsidR="00F70128" w:rsidRDefault="00F70128" w:rsidP="004E3B16">
            <w:pPr>
              <w:keepNext/>
              <w:keepLines/>
              <w:spacing w:after="0"/>
              <w:jc w:val="center"/>
              <w:rPr>
                <w:ins w:id="328" w:author="Per Lindell" w:date="2019-02-01T09:14:00Z"/>
                <w:rFonts w:ascii="Arial" w:hAnsi="Arial"/>
                <w:b/>
                <w:sz w:val="18"/>
                <w:lang w:val="en-US"/>
              </w:rPr>
            </w:pPr>
          </w:p>
        </w:tc>
        <w:tc>
          <w:tcPr>
            <w:tcW w:w="1502" w:type="dxa"/>
            <w:gridSpan w:val="2"/>
            <w:vAlign w:val="center"/>
          </w:tcPr>
          <w:p w14:paraId="0B2228FC" w14:textId="77777777" w:rsidR="00F70128" w:rsidRDefault="00F70128" w:rsidP="004E3B16">
            <w:pPr>
              <w:keepNext/>
              <w:keepLines/>
              <w:spacing w:after="0"/>
              <w:jc w:val="center"/>
              <w:rPr>
                <w:ins w:id="329" w:author="Per Lindell" w:date="2019-02-01T09:14:00Z"/>
                <w:rFonts w:ascii="Arial" w:hAnsi="Arial"/>
                <w:b/>
                <w:sz w:val="18"/>
                <w:lang w:val="en-US"/>
              </w:rPr>
            </w:pPr>
            <w:ins w:id="330" w:author="Per Lindell" w:date="2019-02-01T09:1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388B0924" w14:textId="77777777" w:rsidR="00F70128" w:rsidRDefault="00F70128" w:rsidP="004E3B16">
            <w:pPr>
              <w:keepNext/>
              <w:keepLines/>
              <w:spacing w:after="0"/>
              <w:jc w:val="center"/>
              <w:rPr>
                <w:ins w:id="331" w:author="Per Lindell" w:date="2019-02-01T09:14:00Z"/>
                <w:rFonts w:ascii="Arial" w:hAnsi="Arial"/>
                <w:b/>
                <w:sz w:val="18"/>
                <w:lang w:val="en-US"/>
              </w:rPr>
            </w:pPr>
            <w:ins w:id="332" w:author="Per Lindell" w:date="2019-02-01T09:1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48EA6964" w14:textId="5DF2BA05" w:rsidR="00F70128" w:rsidRDefault="00F70128" w:rsidP="004E3B16">
            <w:pPr>
              <w:keepNext/>
              <w:keepLines/>
              <w:spacing w:after="0"/>
              <w:jc w:val="center"/>
              <w:rPr>
                <w:ins w:id="333" w:author="Per Lindell" w:date="2019-02-01T09:14:00Z"/>
                <w:rFonts w:ascii="Arial" w:hAnsi="Arial"/>
                <w:b/>
                <w:sz w:val="18"/>
                <w:lang w:val="en-US"/>
              </w:rPr>
            </w:pPr>
            <w:ins w:id="334" w:author="Per Lindell" w:date="2019-02-01T10:09:00Z">
              <w:r>
                <w:rPr>
                  <w:rFonts w:ascii="Arial" w:hAnsi="Arial" w:cs="Arial"/>
                  <w:b/>
                  <w:bCs/>
                  <w:lang w:val="en-US" w:eastAsia="zh-CN"/>
                </w:rPr>
                <w:t>4</w:t>
              </w:r>
            </w:ins>
            <w:ins w:id="335" w:author="Per Lindell" w:date="2019-02-01T09:14:00Z">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4853065" w14:textId="77EDE3A5" w:rsidR="00F70128" w:rsidRDefault="00F70128" w:rsidP="004E3B16">
            <w:pPr>
              <w:keepNext/>
              <w:keepLines/>
              <w:spacing w:after="0"/>
              <w:jc w:val="center"/>
              <w:rPr>
                <w:ins w:id="336" w:author="Per Lindell" w:date="2019-02-01T10:08:00Z"/>
                <w:rFonts w:ascii="Arial" w:hAnsi="Arial" w:cs="Arial"/>
                <w:b/>
                <w:bCs/>
                <w:lang w:val="en-US" w:eastAsia="zh-CN"/>
              </w:rPr>
            </w:pPr>
            <w:ins w:id="337" w:author="Per Lindell" w:date="2019-02-01T10:09: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1ECB0824" w14:textId="724F761D" w:rsidR="00F70128" w:rsidRDefault="00F70128" w:rsidP="004E3B16">
            <w:pPr>
              <w:keepNext/>
              <w:keepLines/>
              <w:spacing w:after="0"/>
              <w:jc w:val="center"/>
              <w:rPr>
                <w:ins w:id="338" w:author="Per Lindell" w:date="2019-02-01T10:09:00Z"/>
                <w:rFonts w:ascii="Arial" w:hAnsi="Arial" w:cs="Arial"/>
                <w:b/>
                <w:bCs/>
                <w:lang w:val="en-US" w:eastAsia="zh-CN"/>
              </w:rPr>
            </w:pPr>
            <w:ins w:id="339" w:author="Per Lindell" w:date="2019-02-01T10:09: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553CDFBB" w14:textId="103013BD" w:rsidR="00F70128" w:rsidRDefault="00F70128" w:rsidP="004E3B16">
            <w:pPr>
              <w:keepNext/>
              <w:keepLines/>
              <w:spacing w:after="0"/>
              <w:jc w:val="center"/>
              <w:rPr>
                <w:ins w:id="340" w:author="Per Lindell" w:date="2019-02-01T10:09:00Z"/>
                <w:rFonts w:ascii="Arial" w:hAnsi="Arial" w:cs="Arial"/>
                <w:b/>
                <w:bCs/>
                <w:lang w:val="en-US" w:eastAsia="zh-CN"/>
              </w:rPr>
            </w:pPr>
            <w:ins w:id="341" w:author="Per Lindell" w:date="2019-02-01T10:09: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70128" w14:paraId="423F1F9F" w14:textId="3FA00720" w:rsidTr="00E91404">
        <w:trPr>
          <w:trHeight w:val="41"/>
          <w:jc w:val="center"/>
          <w:ins w:id="342" w:author="Per Lindell" w:date="2019-02-01T09:14:00Z"/>
        </w:trPr>
        <w:tc>
          <w:tcPr>
            <w:tcW w:w="713" w:type="dxa"/>
            <w:vAlign w:val="center"/>
          </w:tcPr>
          <w:p w14:paraId="3F513217" w14:textId="77777777" w:rsidR="00F70128" w:rsidRDefault="00F70128" w:rsidP="00F70128">
            <w:pPr>
              <w:keepNext/>
              <w:keepLines/>
              <w:spacing w:after="0"/>
              <w:jc w:val="center"/>
              <w:rPr>
                <w:ins w:id="343" w:author="Per Lindell" w:date="2019-02-01T09:14:00Z"/>
                <w:rFonts w:ascii="Arial" w:hAnsi="Arial"/>
                <w:b/>
                <w:sz w:val="18"/>
                <w:lang w:val="en-US"/>
              </w:rPr>
            </w:pPr>
            <w:ins w:id="344" w:author="Per Lindell" w:date="2019-02-01T09:14:00Z">
              <w:r>
                <w:rPr>
                  <w:rFonts w:ascii="Arial" w:hAnsi="Arial"/>
                  <w:b/>
                  <w:sz w:val="18"/>
                  <w:lang w:val="en-US"/>
                </w:rPr>
                <w:t>Band</w:t>
              </w:r>
            </w:ins>
          </w:p>
        </w:tc>
        <w:tc>
          <w:tcPr>
            <w:tcW w:w="751" w:type="dxa"/>
            <w:tcBorders>
              <w:bottom w:val="single" w:sz="4" w:space="0" w:color="auto"/>
            </w:tcBorders>
            <w:vAlign w:val="center"/>
          </w:tcPr>
          <w:p w14:paraId="28FB7F6A" w14:textId="77777777" w:rsidR="00F70128" w:rsidRDefault="00F70128" w:rsidP="00F70128">
            <w:pPr>
              <w:keepNext/>
              <w:keepLines/>
              <w:spacing w:after="0"/>
              <w:jc w:val="center"/>
              <w:rPr>
                <w:ins w:id="345" w:author="Per Lindell" w:date="2019-02-01T09:14:00Z"/>
                <w:rFonts w:ascii="Arial" w:hAnsi="Arial"/>
                <w:b/>
                <w:sz w:val="18"/>
                <w:lang w:val="en-US"/>
              </w:rPr>
            </w:pPr>
            <w:proofErr w:type="gramStart"/>
            <w:ins w:id="346" w:author="Per Lindell" w:date="2019-02-01T09:1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5353BDEE" w14:textId="77777777" w:rsidR="00F70128" w:rsidRDefault="00F70128" w:rsidP="00F70128">
            <w:pPr>
              <w:keepNext/>
              <w:keepLines/>
              <w:spacing w:after="0"/>
              <w:jc w:val="center"/>
              <w:rPr>
                <w:ins w:id="347" w:author="Per Lindell" w:date="2019-02-01T09:14:00Z"/>
                <w:rFonts w:ascii="Arial" w:hAnsi="Arial"/>
                <w:b/>
                <w:sz w:val="18"/>
                <w:lang w:val="en-US"/>
              </w:rPr>
            </w:pPr>
            <w:ins w:id="348"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4EAA24AF" w14:textId="77777777" w:rsidR="00F70128" w:rsidRDefault="00F70128" w:rsidP="00F70128">
            <w:pPr>
              <w:keepNext/>
              <w:keepLines/>
              <w:spacing w:after="0"/>
              <w:jc w:val="center"/>
              <w:rPr>
                <w:ins w:id="349" w:author="Per Lindell" w:date="2019-02-01T09:14:00Z"/>
                <w:rFonts w:ascii="Arial" w:hAnsi="Arial"/>
                <w:b/>
                <w:sz w:val="18"/>
                <w:lang w:val="en-US"/>
              </w:rPr>
            </w:pPr>
            <w:ins w:id="350" w:author="Per Lindell" w:date="2019-02-01T09:14:00Z">
              <w:r>
                <w:rPr>
                  <w:rFonts w:ascii="Arial" w:hAnsi="Arial"/>
                  <w:b/>
                  <w:sz w:val="18"/>
                  <w:lang w:val="en-US"/>
                </w:rPr>
                <w:t>UL Low Band Edge</w:t>
              </w:r>
            </w:ins>
          </w:p>
        </w:tc>
        <w:tc>
          <w:tcPr>
            <w:tcW w:w="751" w:type="dxa"/>
            <w:tcBorders>
              <w:bottom w:val="single" w:sz="4" w:space="0" w:color="auto"/>
            </w:tcBorders>
            <w:vAlign w:val="center"/>
          </w:tcPr>
          <w:p w14:paraId="704E2384" w14:textId="77777777" w:rsidR="00F70128" w:rsidRDefault="00F70128" w:rsidP="00F70128">
            <w:pPr>
              <w:keepNext/>
              <w:keepLines/>
              <w:spacing w:after="0"/>
              <w:jc w:val="center"/>
              <w:rPr>
                <w:ins w:id="351" w:author="Per Lindell" w:date="2019-02-01T09:14:00Z"/>
                <w:rFonts w:ascii="Arial" w:hAnsi="Arial"/>
                <w:b/>
                <w:sz w:val="18"/>
                <w:lang w:val="en-US"/>
              </w:rPr>
            </w:pPr>
            <w:ins w:id="352"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00B565E9" w14:textId="77777777" w:rsidR="00F70128" w:rsidRDefault="00F70128" w:rsidP="00F70128">
            <w:pPr>
              <w:keepNext/>
              <w:keepLines/>
              <w:spacing w:after="0"/>
              <w:jc w:val="center"/>
              <w:rPr>
                <w:ins w:id="353" w:author="Per Lindell" w:date="2019-02-01T09:14:00Z"/>
                <w:rFonts w:ascii="Arial" w:hAnsi="Arial"/>
                <w:b/>
                <w:sz w:val="18"/>
                <w:lang w:val="en-US"/>
              </w:rPr>
            </w:pPr>
            <w:ins w:id="354"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4A133EEF" w14:textId="77777777" w:rsidR="00F70128" w:rsidRDefault="00F70128" w:rsidP="00F70128">
            <w:pPr>
              <w:keepNext/>
              <w:keepLines/>
              <w:spacing w:after="0"/>
              <w:jc w:val="center"/>
              <w:rPr>
                <w:ins w:id="355" w:author="Per Lindell" w:date="2019-02-01T09:14:00Z"/>
                <w:rFonts w:ascii="Arial" w:hAnsi="Arial"/>
                <w:b/>
                <w:sz w:val="18"/>
                <w:lang w:val="en-US"/>
              </w:rPr>
            </w:pPr>
            <w:ins w:id="356" w:author="Per Lindell" w:date="2019-02-01T09:14:00Z">
              <w:r>
                <w:rPr>
                  <w:rFonts w:ascii="Arial" w:hAnsi="Arial"/>
                  <w:b/>
                  <w:sz w:val="18"/>
                  <w:lang w:val="en-US"/>
                </w:rPr>
                <w:t>UL High Band Edge</w:t>
              </w:r>
            </w:ins>
          </w:p>
        </w:tc>
        <w:tc>
          <w:tcPr>
            <w:tcW w:w="750" w:type="dxa"/>
            <w:tcBorders>
              <w:bottom w:val="single" w:sz="4" w:space="0" w:color="auto"/>
            </w:tcBorders>
            <w:vAlign w:val="center"/>
          </w:tcPr>
          <w:p w14:paraId="5F6245DE" w14:textId="77777777" w:rsidR="00F70128" w:rsidRDefault="00F70128" w:rsidP="00F70128">
            <w:pPr>
              <w:keepNext/>
              <w:keepLines/>
              <w:spacing w:after="0"/>
              <w:jc w:val="center"/>
              <w:rPr>
                <w:ins w:id="357" w:author="Per Lindell" w:date="2019-02-01T09:14:00Z"/>
                <w:rFonts w:ascii="Arial" w:hAnsi="Arial"/>
                <w:b/>
                <w:sz w:val="18"/>
                <w:lang w:val="en-US"/>
              </w:rPr>
            </w:pPr>
            <w:ins w:id="358"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581F424B" w14:textId="77777777" w:rsidR="00F70128" w:rsidRDefault="00F70128" w:rsidP="00F70128">
            <w:pPr>
              <w:keepNext/>
              <w:keepLines/>
              <w:spacing w:after="0"/>
              <w:jc w:val="center"/>
              <w:rPr>
                <w:ins w:id="359" w:author="Per Lindell" w:date="2019-02-01T09:14:00Z"/>
                <w:rFonts w:ascii="Arial" w:hAnsi="Arial"/>
                <w:b/>
                <w:sz w:val="18"/>
                <w:lang w:val="en-US"/>
              </w:rPr>
            </w:pPr>
            <w:ins w:id="360" w:author="Per Lindell" w:date="2019-02-01T09:14:00Z">
              <w:r>
                <w:rPr>
                  <w:rFonts w:ascii="Arial" w:hAnsi="Arial"/>
                  <w:b/>
                  <w:sz w:val="18"/>
                  <w:lang w:val="en-US"/>
                </w:rPr>
                <w:t>UL High Band Edge</w:t>
              </w:r>
            </w:ins>
          </w:p>
        </w:tc>
        <w:tc>
          <w:tcPr>
            <w:tcW w:w="750" w:type="dxa"/>
            <w:tcBorders>
              <w:bottom w:val="single" w:sz="4" w:space="0" w:color="auto"/>
            </w:tcBorders>
          </w:tcPr>
          <w:p w14:paraId="25B7D3D5" w14:textId="31824634" w:rsidR="00F70128" w:rsidRDefault="00F70128" w:rsidP="00F70128">
            <w:pPr>
              <w:keepNext/>
              <w:keepLines/>
              <w:spacing w:after="0"/>
              <w:jc w:val="center"/>
              <w:rPr>
                <w:ins w:id="361" w:author="Per Lindell" w:date="2019-02-01T10:08:00Z"/>
                <w:rFonts w:ascii="Arial" w:hAnsi="Arial"/>
                <w:b/>
                <w:sz w:val="18"/>
                <w:lang w:val="en-US"/>
              </w:rPr>
            </w:pPr>
            <w:ins w:id="362" w:author="Per Lindell" w:date="2019-02-01T10:10:00Z">
              <w:r>
                <w:rPr>
                  <w:rFonts w:ascii="Arial" w:hAnsi="Arial"/>
                  <w:b/>
                  <w:sz w:val="18"/>
                  <w:lang w:val="en-US"/>
                </w:rPr>
                <w:t>UL Low Band Edge</w:t>
              </w:r>
            </w:ins>
          </w:p>
        </w:tc>
        <w:tc>
          <w:tcPr>
            <w:tcW w:w="750" w:type="dxa"/>
            <w:tcBorders>
              <w:bottom w:val="single" w:sz="4" w:space="0" w:color="auto"/>
            </w:tcBorders>
          </w:tcPr>
          <w:p w14:paraId="0C4FB437" w14:textId="6DCC095C" w:rsidR="00F70128" w:rsidRDefault="00F70128" w:rsidP="00F70128">
            <w:pPr>
              <w:keepNext/>
              <w:keepLines/>
              <w:spacing w:after="0"/>
              <w:jc w:val="center"/>
              <w:rPr>
                <w:ins w:id="363" w:author="Per Lindell" w:date="2019-02-01T10:08:00Z"/>
                <w:rFonts w:ascii="Arial" w:hAnsi="Arial"/>
                <w:b/>
                <w:sz w:val="18"/>
                <w:lang w:val="en-US"/>
              </w:rPr>
            </w:pPr>
            <w:ins w:id="364" w:author="Per Lindell" w:date="2019-02-01T10:10:00Z">
              <w:r>
                <w:rPr>
                  <w:rFonts w:ascii="Arial" w:hAnsi="Arial"/>
                  <w:b/>
                  <w:sz w:val="18"/>
                  <w:lang w:val="en-US"/>
                </w:rPr>
                <w:t>UL High Band Edge</w:t>
              </w:r>
            </w:ins>
          </w:p>
        </w:tc>
        <w:tc>
          <w:tcPr>
            <w:tcW w:w="823" w:type="dxa"/>
            <w:tcBorders>
              <w:bottom w:val="single" w:sz="4" w:space="0" w:color="auto"/>
            </w:tcBorders>
          </w:tcPr>
          <w:p w14:paraId="267400B8" w14:textId="479011C5" w:rsidR="00F70128" w:rsidRDefault="00F70128" w:rsidP="00F70128">
            <w:pPr>
              <w:keepNext/>
              <w:keepLines/>
              <w:spacing w:after="0"/>
              <w:jc w:val="center"/>
              <w:rPr>
                <w:ins w:id="365" w:author="Per Lindell" w:date="2019-02-01T10:09:00Z"/>
                <w:rFonts w:ascii="Arial" w:hAnsi="Arial"/>
                <w:b/>
                <w:sz w:val="18"/>
                <w:lang w:val="en-US"/>
              </w:rPr>
            </w:pPr>
            <w:ins w:id="366" w:author="Per Lindell" w:date="2019-02-01T10:10:00Z">
              <w:r>
                <w:rPr>
                  <w:rFonts w:ascii="Arial" w:hAnsi="Arial"/>
                  <w:b/>
                  <w:sz w:val="18"/>
                  <w:lang w:val="en-US"/>
                </w:rPr>
                <w:t>UL Low Band Edge</w:t>
              </w:r>
            </w:ins>
          </w:p>
        </w:tc>
        <w:tc>
          <w:tcPr>
            <w:tcW w:w="851" w:type="dxa"/>
            <w:tcBorders>
              <w:bottom w:val="single" w:sz="4" w:space="0" w:color="auto"/>
            </w:tcBorders>
          </w:tcPr>
          <w:p w14:paraId="35A26D9A" w14:textId="7D069C70" w:rsidR="00F70128" w:rsidRDefault="00F70128" w:rsidP="00F70128">
            <w:pPr>
              <w:keepNext/>
              <w:keepLines/>
              <w:spacing w:after="0"/>
              <w:jc w:val="center"/>
              <w:rPr>
                <w:ins w:id="367" w:author="Per Lindell" w:date="2019-02-01T10:09:00Z"/>
                <w:rFonts w:ascii="Arial" w:hAnsi="Arial"/>
                <w:b/>
                <w:sz w:val="18"/>
                <w:lang w:val="en-US"/>
              </w:rPr>
            </w:pPr>
            <w:ins w:id="368" w:author="Per Lindell" w:date="2019-02-01T10:10:00Z">
              <w:r>
                <w:rPr>
                  <w:rFonts w:ascii="Arial" w:hAnsi="Arial"/>
                  <w:b/>
                  <w:sz w:val="18"/>
                  <w:lang w:val="en-US"/>
                </w:rPr>
                <w:t>UL High Band Edge</w:t>
              </w:r>
            </w:ins>
          </w:p>
        </w:tc>
        <w:tc>
          <w:tcPr>
            <w:tcW w:w="850" w:type="dxa"/>
            <w:tcBorders>
              <w:bottom w:val="single" w:sz="4" w:space="0" w:color="auto"/>
            </w:tcBorders>
          </w:tcPr>
          <w:p w14:paraId="2D661AB4" w14:textId="01AC67C8" w:rsidR="00F70128" w:rsidRDefault="00F70128" w:rsidP="00F70128">
            <w:pPr>
              <w:keepNext/>
              <w:keepLines/>
              <w:spacing w:after="0"/>
              <w:jc w:val="center"/>
              <w:rPr>
                <w:ins w:id="369" w:author="Per Lindell" w:date="2019-02-01T10:09:00Z"/>
                <w:rFonts w:ascii="Arial" w:hAnsi="Arial"/>
                <w:b/>
                <w:sz w:val="18"/>
                <w:lang w:val="en-US"/>
              </w:rPr>
            </w:pPr>
            <w:ins w:id="370" w:author="Per Lindell" w:date="2019-02-01T10:10:00Z">
              <w:r>
                <w:rPr>
                  <w:rFonts w:ascii="Arial" w:hAnsi="Arial"/>
                  <w:b/>
                  <w:sz w:val="18"/>
                  <w:lang w:val="en-US"/>
                </w:rPr>
                <w:t>UL Low Band Edge</w:t>
              </w:r>
            </w:ins>
          </w:p>
        </w:tc>
        <w:tc>
          <w:tcPr>
            <w:tcW w:w="820" w:type="dxa"/>
            <w:tcBorders>
              <w:bottom w:val="single" w:sz="4" w:space="0" w:color="auto"/>
            </w:tcBorders>
          </w:tcPr>
          <w:p w14:paraId="793E20CD" w14:textId="4E161722" w:rsidR="00F70128" w:rsidRDefault="00F70128" w:rsidP="00F70128">
            <w:pPr>
              <w:keepNext/>
              <w:keepLines/>
              <w:spacing w:after="0"/>
              <w:jc w:val="center"/>
              <w:rPr>
                <w:ins w:id="371" w:author="Per Lindell" w:date="2019-02-01T10:09:00Z"/>
                <w:rFonts w:ascii="Arial" w:hAnsi="Arial"/>
                <w:b/>
                <w:sz w:val="18"/>
                <w:lang w:val="en-US"/>
              </w:rPr>
            </w:pPr>
            <w:ins w:id="372" w:author="Per Lindell" w:date="2019-02-01T10:10:00Z">
              <w:r>
                <w:rPr>
                  <w:rFonts w:ascii="Arial" w:hAnsi="Arial"/>
                  <w:b/>
                  <w:sz w:val="18"/>
                  <w:lang w:val="en-US"/>
                </w:rPr>
                <w:t>UL High Band Edge</w:t>
              </w:r>
            </w:ins>
          </w:p>
        </w:tc>
      </w:tr>
      <w:tr w:rsidR="00597F6C" w:rsidRPr="00E91404" w14:paraId="5BA2C11C" w14:textId="77777777" w:rsidTr="00FC2162">
        <w:trPr>
          <w:trHeight w:val="9"/>
          <w:jc w:val="center"/>
          <w:ins w:id="373" w:author="Per Lindell" w:date="2019-04-26T09:02:00Z"/>
        </w:trPr>
        <w:tc>
          <w:tcPr>
            <w:tcW w:w="713" w:type="dxa"/>
            <w:vAlign w:val="center"/>
          </w:tcPr>
          <w:p w14:paraId="78E44674" w14:textId="42D0E947" w:rsidR="00597F6C" w:rsidRPr="003E2124" w:rsidRDefault="00597F6C" w:rsidP="00597F6C">
            <w:pPr>
              <w:keepNext/>
              <w:keepLines/>
              <w:spacing w:after="0"/>
              <w:jc w:val="center"/>
              <w:rPr>
                <w:ins w:id="374" w:author="Per Lindell" w:date="2019-04-26T09:02:00Z"/>
                <w:rFonts w:ascii="Arial" w:hAnsi="Arial"/>
                <w:sz w:val="18"/>
                <w:lang w:eastAsia="ja-JP"/>
              </w:rPr>
            </w:pPr>
            <w:ins w:id="375" w:author="Per Lindell" w:date="2019-04-26T09:02:00Z">
              <w:r>
                <w:rPr>
                  <w:rFonts w:ascii="Arial" w:hAnsi="Arial"/>
                  <w:sz w:val="18"/>
                  <w:lang w:eastAsia="ja-JP"/>
                </w:rPr>
                <w:t>n</w:t>
              </w:r>
            </w:ins>
            <w:ins w:id="376" w:author="Per Lindell" w:date="2019-04-26T09:31:00Z">
              <w:r>
                <w:rPr>
                  <w:rFonts w:ascii="Arial" w:hAnsi="Arial"/>
                  <w:sz w:val="18"/>
                  <w:lang w:eastAsia="ja-JP"/>
                </w:rPr>
                <w:t>20</w:t>
              </w:r>
            </w:ins>
          </w:p>
        </w:tc>
        <w:tc>
          <w:tcPr>
            <w:tcW w:w="751" w:type="dxa"/>
            <w:vAlign w:val="bottom"/>
          </w:tcPr>
          <w:p w14:paraId="686FBFA2" w14:textId="591EADE6" w:rsidR="00597F6C" w:rsidRPr="00E91404" w:rsidRDefault="00597F6C" w:rsidP="00597F6C">
            <w:pPr>
              <w:keepNext/>
              <w:keepLines/>
              <w:spacing w:after="0"/>
              <w:jc w:val="center"/>
              <w:rPr>
                <w:ins w:id="377" w:author="Per Lindell" w:date="2019-04-26T09:02:00Z"/>
                <w:rFonts w:ascii="Arial" w:hAnsi="Arial"/>
                <w:sz w:val="18"/>
                <w:lang w:eastAsia="ja-JP"/>
              </w:rPr>
            </w:pPr>
            <w:ins w:id="378" w:author="Per Lindell" w:date="2019-04-26T09:33:00Z">
              <w:r w:rsidRPr="00597F6C">
                <w:rPr>
                  <w:rFonts w:ascii="Arial" w:hAnsi="Arial"/>
                  <w:sz w:val="18"/>
                  <w:lang w:eastAsia="ja-JP"/>
                </w:rPr>
                <w:t>832</w:t>
              </w:r>
            </w:ins>
          </w:p>
        </w:tc>
        <w:tc>
          <w:tcPr>
            <w:tcW w:w="751" w:type="dxa"/>
            <w:vAlign w:val="bottom"/>
          </w:tcPr>
          <w:p w14:paraId="22178E7B" w14:textId="35C4B7F9" w:rsidR="00597F6C" w:rsidRPr="00E91404" w:rsidRDefault="00597F6C" w:rsidP="00597F6C">
            <w:pPr>
              <w:keepNext/>
              <w:keepLines/>
              <w:spacing w:after="0"/>
              <w:jc w:val="center"/>
              <w:rPr>
                <w:ins w:id="379" w:author="Per Lindell" w:date="2019-04-26T09:02:00Z"/>
                <w:rFonts w:ascii="Arial" w:hAnsi="Arial"/>
                <w:sz w:val="18"/>
                <w:lang w:eastAsia="ja-JP"/>
              </w:rPr>
            </w:pPr>
            <w:ins w:id="380" w:author="Per Lindell" w:date="2019-04-26T09:33:00Z">
              <w:r w:rsidRPr="00597F6C">
                <w:rPr>
                  <w:rFonts w:ascii="Arial" w:hAnsi="Arial"/>
                  <w:sz w:val="18"/>
                  <w:lang w:eastAsia="ja-JP"/>
                </w:rPr>
                <w:t>862</w:t>
              </w:r>
            </w:ins>
          </w:p>
        </w:tc>
        <w:tc>
          <w:tcPr>
            <w:tcW w:w="751" w:type="dxa"/>
            <w:tcBorders>
              <w:bottom w:val="single" w:sz="4" w:space="0" w:color="auto"/>
            </w:tcBorders>
            <w:vAlign w:val="bottom"/>
          </w:tcPr>
          <w:p w14:paraId="7CC1DC59" w14:textId="2C5D2924" w:rsidR="00597F6C" w:rsidRPr="00E91404" w:rsidRDefault="00597F6C" w:rsidP="00597F6C">
            <w:pPr>
              <w:keepNext/>
              <w:keepLines/>
              <w:spacing w:after="0"/>
              <w:jc w:val="center"/>
              <w:rPr>
                <w:ins w:id="381" w:author="Per Lindell" w:date="2019-04-26T09:02:00Z"/>
                <w:rFonts w:ascii="Arial" w:hAnsi="Arial"/>
                <w:sz w:val="18"/>
                <w:lang w:eastAsia="ja-JP"/>
              </w:rPr>
            </w:pPr>
            <w:ins w:id="382" w:author="Per Lindell" w:date="2019-04-26T09:33:00Z">
              <w:r w:rsidRPr="00597F6C">
                <w:rPr>
                  <w:rFonts w:ascii="Arial" w:hAnsi="Arial"/>
                  <w:sz w:val="18"/>
                  <w:lang w:eastAsia="ja-JP"/>
                </w:rPr>
                <w:t>1664</w:t>
              </w:r>
            </w:ins>
          </w:p>
        </w:tc>
        <w:tc>
          <w:tcPr>
            <w:tcW w:w="751" w:type="dxa"/>
            <w:tcBorders>
              <w:bottom w:val="single" w:sz="4" w:space="0" w:color="auto"/>
            </w:tcBorders>
            <w:vAlign w:val="bottom"/>
          </w:tcPr>
          <w:p w14:paraId="342F301A" w14:textId="553030ED" w:rsidR="00597F6C" w:rsidRPr="00E91404" w:rsidRDefault="00597F6C" w:rsidP="00597F6C">
            <w:pPr>
              <w:keepNext/>
              <w:keepLines/>
              <w:spacing w:after="0"/>
              <w:jc w:val="center"/>
              <w:rPr>
                <w:ins w:id="383" w:author="Per Lindell" w:date="2019-04-26T09:02:00Z"/>
                <w:rFonts w:ascii="Arial" w:hAnsi="Arial"/>
                <w:sz w:val="18"/>
                <w:lang w:eastAsia="ja-JP"/>
              </w:rPr>
            </w:pPr>
            <w:ins w:id="384" w:author="Per Lindell" w:date="2019-04-26T09:33:00Z">
              <w:r w:rsidRPr="00597F6C">
                <w:rPr>
                  <w:rFonts w:ascii="Arial" w:hAnsi="Arial"/>
                  <w:sz w:val="18"/>
                  <w:lang w:eastAsia="ja-JP"/>
                </w:rPr>
                <w:t>1724</w:t>
              </w:r>
            </w:ins>
          </w:p>
        </w:tc>
        <w:tc>
          <w:tcPr>
            <w:tcW w:w="751" w:type="dxa"/>
            <w:tcBorders>
              <w:bottom w:val="single" w:sz="4" w:space="0" w:color="auto"/>
            </w:tcBorders>
            <w:vAlign w:val="bottom"/>
          </w:tcPr>
          <w:p w14:paraId="11553355" w14:textId="23D132BF" w:rsidR="00597F6C" w:rsidRPr="00E91404" w:rsidRDefault="00597F6C" w:rsidP="00597F6C">
            <w:pPr>
              <w:keepNext/>
              <w:keepLines/>
              <w:spacing w:after="0"/>
              <w:jc w:val="center"/>
              <w:rPr>
                <w:ins w:id="385" w:author="Per Lindell" w:date="2019-04-26T09:02:00Z"/>
                <w:rFonts w:ascii="Arial" w:hAnsi="Arial"/>
                <w:sz w:val="18"/>
                <w:lang w:eastAsia="ja-JP"/>
              </w:rPr>
            </w:pPr>
            <w:ins w:id="386" w:author="Per Lindell" w:date="2019-04-26T09:33:00Z">
              <w:r w:rsidRPr="00597F6C">
                <w:rPr>
                  <w:rFonts w:ascii="Arial" w:hAnsi="Arial"/>
                  <w:sz w:val="18"/>
                  <w:lang w:eastAsia="ja-JP"/>
                </w:rPr>
                <w:t>2496</w:t>
              </w:r>
            </w:ins>
          </w:p>
        </w:tc>
        <w:tc>
          <w:tcPr>
            <w:tcW w:w="750" w:type="dxa"/>
            <w:tcBorders>
              <w:bottom w:val="single" w:sz="4" w:space="0" w:color="auto"/>
            </w:tcBorders>
            <w:vAlign w:val="bottom"/>
          </w:tcPr>
          <w:p w14:paraId="0C9F0E36" w14:textId="7F91A1E3" w:rsidR="00597F6C" w:rsidRPr="00E91404" w:rsidRDefault="00597F6C" w:rsidP="00597F6C">
            <w:pPr>
              <w:keepNext/>
              <w:keepLines/>
              <w:spacing w:after="0"/>
              <w:jc w:val="center"/>
              <w:rPr>
                <w:ins w:id="387" w:author="Per Lindell" w:date="2019-04-26T09:02:00Z"/>
                <w:rFonts w:ascii="Arial" w:hAnsi="Arial"/>
                <w:sz w:val="18"/>
                <w:lang w:eastAsia="ja-JP"/>
              </w:rPr>
            </w:pPr>
            <w:ins w:id="388" w:author="Per Lindell" w:date="2019-04-26T09:33:00Z">
              <w:r w:rsidRPr="00597F6C">
                <w:rPr>
                  <w:rFonts w:ascii="Arial" w:hAnsi="Arial"/>
                  <w:sz w:val="18"/>
                  <w:lang w:eastAsia="ja-JP"/>
                </w:rPr>
                <w:t>2586</w:t>
              </w:r>
            </w:ins>
          </w:p>
        </w:tc>
        <w:tc>
          <w:tcPr>
            <w:tcW w:w="750" w:type="dxa"/>
            <w:vAlign w:val="bottom"/>
          </w:tcPr>
          <w:p w14:paraId="4CF0E849" w14:textId="14697A60" w:rsidR="00597F6C" w:rsidRPr="00E91404" w:rsidRDefault="00597F6C" w:rsidP="00597F6C">
            <w:pPr>
              <w:keepNext/>
              <w:keepLines/>
              <w:spacing w:after="0"/>
              <w:jc w:val="center"/>
              <w:rPr>
                <w:ins w:id="389" w:author="Per Lindell" w:date="2019-04-26T09:02:00Z"/>
                <w:rFonts w:ascii="Arial" w:hAnsi="Arial"/>
                <w:sz w:val="18"/>
                <w:lang w:eastAsia="ja-JP"/>
              </w:rPr>
            </w:pPr>
            <w:ins w:id="390" w:author="Per Lindell" w:date="2019-04-26T09:33:00Z">
              <w:r w:rsidRPr="00597F6C">
                <w:rPr>
                  <w:rFonts w:ascii="Arial" w:hAnsi="Arial"/>
                  <w:sz w:val="18"/>
                  <w:lang w:eastAsia="ja-JP"/>
                </w:rPr>
                <w:t>3328</w:t>
              </w:r>
            </w:ins>
          </w:p>
        </w:tc>
        <w:tc>
          <w:tcPr>
            <w:tcW w:w="750" w:type="dxa"/>
            <w:vAlign w:val="bottom"/>
          </w:tcPr>
          <w:p w14:paraId="510C1AF9" w14:textId="65E14D50" w:rsidR="00597F6C" w:rsidRPr="00E91404" w:rsidRDefault="00597F6C" w:rsidP="00597F6C">
            <w:pPr>
              <w:keepNext/>
              <w:keepLines/>
              <w:spacing w:after="0"/>
              <w:jc w:val="center"/>
              <w:rPr>
                <w:ins w:id="391" w:author="Per Lindell" w:date="2019-04-26T09:02:00Z"/>
                <w:rFonts w:ascii="Arial" w:hAnsi="Arial"/>
                <w:sz w:val="18"/>
                <w:lang w:eastAsia="ja-JP"/>
              </w:rPr>
            </w:pPr>
            <w:ins w:id="392" w:author="Per Lindell" w:date="2019-04-26T09:33:00Z">
              <w:r w:rsidRPr="00597F6C">
                <w:rPr>
                  <w:rFonts w:ascii="Arial" w:hAnsi="Arial"/>
                  <w:sz w:val="18"/>
                  <w:lang w:eastAsia="ja-JP"/>
                </w:rPr>
                <w:t>3448</w:t>
              </w:r>
            </w:ins>
          </w:p>
        </w:tc>
        <w:tc>
          <w:tcPr>
            <w:tcW w:w="750" w:type="dxa"/>
            <w:vAlign w:val="bottom"/>
          </w:tcPr>
          <w:p w14:paraId="5873B638" w14:textId="355E0E35" w:rsidR="00597F6C" w:rsidRPr="00E91404" w:rsidRDefault="00597F6C" w:rsidP="00597F6C">
            <w:pPr>
              <w:keepNext/>
              <w:keepLines/>
              <w:spacing w:after="0"/>
              <w:jc w:val="center"/>
              <w:rPr>
                <w:ins w:id="393" w:author="Per Lindell" w:date="2019-04-26T09:02:00Z"/>
                <w:rFonts w:ascii="Arial" w:hAnsi="Arial"/>
                <w:sz w:val="18"/>
                <w:lang w:eastAsia="ja-JP"/>
              </w:rPr>
            </w:pPr>
            <w:ins w:id="394" w:author="Per Lindell" w:date="2019-04-26T09:34:00Z">
              <w:r w:rsidRPr="00597F6C">
                <w:rPr>
                  <w:rFonts w:ascii="Arial" w:hAnsi="Arial"/>
                  <w:sz w:val="18"/>
                  <w:lang w:eastAsia="ja-JP"/>
                </w:rPr>
                <w:t>4160</w:t>
              </w:r>
            </w:ins>
          </w:p>
        </w:tc>
        <w:tc>
          <w:tcPr>
            <w:tcW w:w="750" w:type="dxa"/>
            <w:vAlign w:val="bottom"/>
          </w:tcPr>
          <w:p w14:paraId="6A227488" w14:textId="5184A0AA" w:rsidR="00597F6C" w:rsidRPr="00E91404" w:rsidRDefault="00597F6C" w:rsidP="00597F6C">
            <w:pPr>
              <w:keepNext/>
              <w:keepLines/>
              <w:spacing w:after="0"/>
              <w:jc w:val="center"/>
              <w:rPr>
                <w:ins w:id="395" w:author="Per Lindell" w:date="2019-04-26T09:02:00Z"/>
                <w:rFonts w:ascii="Arial" w:hAnsi="Arial"/>
                <w:sz w:val="18"/>
                <w:lang w:eastAsia="ja-JP"/>
              </w:rPr>
            </w:pPr>
            <w:ins w:id="396" w:author="Per Lindell" w:date="2019-04-26T09:34:00Z">
              <w:r w:rsidRPr="00597F6C">
                <w:rPr>
                  <w:rFonts w:ascii="Arial" w:hAnsi="Arial"/>
                  <w:sz w:val="18"/>
                  <w:lang w:eastAsia="ja-JP"/>
                </w:rPr>
                <w:t>4310</w:t>
              </w:r>
            </w:ins>
          </w:p>
        </w:tc>
        <w:tc>
          <w:tcPr>
            <w:tcW w:w="823" w:type="dxa"/>
            <w:vAlign w:val="bottom"/>
          </w:tcPr>
          <w:p w14:paraId="46DD7EB7" w14:textId="44A83E83" w:rsidR="00597F6C" w:rsidRPr="00E91404" w:rsidRDefault="00597F6C" w:rsidP="00597F6C">
            <w:pPr>
              <w:keepNext/>
              <w:keepLines/>
              <w:spacing w:after="0"/>
              <w:jc w:val="center"/>
              <w:rPr>
                <w:ins w:id="397" w:author="Per Lindell" w:date="2019-04-26T09:02:00Z"/>
                <w:rFonts w:ascii="Arial" w:hAnsi="Arial"/>
                <w:sz w:val="18"/>
                <w:lang w:eastAsia="ja-JP"/>
              </w:rPr>
            </w:pPr>
            <w:ins w:id="398" w:author="Per Lindell" w:date="2019-04-26T09:34:00Z">
              <w:r w:rsidRPr="00597F6C">
                <w:rPr>
                  <w:rFonts w:ascii="Arial" w:hAnsi="Arial"/>
                  <w:sz w:val="18"/>
                  <w:lang w:eastAsia="ja-JP"/>
                </w:rPr>
                <w:t>4992</w:t>
              </w:r>
            </w:ins>
          </w:p>
        </w:tc>
        <w:tc>
          <w:tcPr>
            <w:tcW w:w="851" w:type="dxa"/>
            <w:vAlign w:val="bottom"/>
          </w:tcPr>
          <w:p w14:paraId="3A530F3E" w14:textId="29387D0E" w:rsidR="00597F6C" w:rsidRPr="00E91404" w:rsidRDefault="00597F6C" w:rsidP="00597F6C">
            <w:pPr>
              <w:keepNext/>
              <w:keepLines/>
              <w:spacing w:after="0"/>
              <w:jc w:val="center"/>
              <w:rPr>
                <w:ins w:id="399" w:author="Per Lindell" w:date="2019-04-26T09:02:00Z"/>
                <w:rFonts w:ascii="Arial" w:hAnsi="Arial"/>
                <w:sz w:val="18"/>
                <w:lang w:eastAsia="ja-JP"/>
              </w:rPr>
            </w:pPr>
            <w:ins w:id="400" w:author="Per Lindell" w:date="2019-04-26T09:34:00Z">
              <w:r w:rsidRPr="00597F6C">
                <w:rPr>
                  <w:rFonts w:ascii="Arial" w:hAnsi="Arial"/>
                  <w:sz w:val="18"/>
                  <w:lang w:eastAsia="ja-JP"/>
                </w:rPr>
                <w:t>5172</w:t>
              </w:r>
            </w:ins>
          </w:p>
        </w:tc>
        <w:tc>
          <w:tcPr>
            <w:tcW w:w="850" w:type="dxa"/>
            <w:vAlign w:val="bottom"/>
          </w:tcPr>
          <w:p w14:paraId="1F7C926B" w14:textId="49957AC2" w:rsidR="00597F6C" w:rsidRPr="00E91404" w:rsidRDefault="00597F6C" w:rsidP="00597F6C">
            <w:pPr>
              <w:keepNext/>
              <w:keepLines/>
              <w:spacing w:after="0"/>
              <w:jc w:val="center"/>
              <w:rPr>
                <w:ins w:id="401" w:author="Per Lindell" w:date="2019-04-26T09:02:00Z"/>
                <w:rFonts w:ascii="Arial" w:hAnsi="Arial"/>
                <w:sz w:val="18"/>
                <w:lang w:eastAsia="ja-JP"/>
              </w:rPr>
            </w:pPr>
            <w:ins w:id="402" w:author="Per Lindell" w:date="2019-04-26T09:34:00Z">
              <w:r w:rsidRPr="00597F6C">
                <w:rPr>
                  <w:rFonts w:ascii="Arial" w:hAnsi="Arial"/>
                  <w:sz w:val="18"/>
                  <w:lang w:eastAsia="ja-JP"/>
                </w:rPr>
                <w:t>5824</w:t>
              </w:r>
            </w:ins>
          </w:p>
        </w:tc>
        <w:tc>
          <w:tcPr>
            <w:tcW w:w="820" w:type="dxa"/>
            <w:vAlign w:val="bottom"/>
          </w:tcPr>
          <w:p w14:paraId="0909E4FF" w14:textId="5BAA8580" w:rsidR="00597F6C" w:rsidRPr="00E91404" w:rsidRDefault="00597F6C" w:rsidP="00597F6C">
            <w:pPr>
              <w:keepNext/>
              <w:keepLines/>
              <w:spacing w:after="0"/>
              <w:jc w:val="center"/>
              <w:rPr>
                <w:ins w:id="403" w:author="Per Lindell" w:date="2019-04-26T09:02:00Z"/>
                <w:rFonts w:ascii="Arial" w:hAnsi="Arial"/>
                <w:sz w:val="18"/>
                <w:lang w:eastAsia="ja-JP"/>
              </w:rPr>
            </w:pPr>
            <w:ins w:id="404" w:author="Per Lindell" w:date="2019-04-26T09:34:00Z">
              <w:r w:rsidRPr="00597F6C">
                <w:rPr>
                  <w:rFonts w:ascii="Arial" w:hAnsi="Arial"/>
                  <w:sz w:val="18"/>
                  <w:lang w:eastAsia="ja-JP"/>
                </w:rPr>
                <w:t>6034</w:t>
              </w:r>
            </w:ins>
          </w:p>
        </w:tc>
      </w:tr>
      <w:tr w:rsidR="00E91404" w14:paraId="79B2A20C" w14:textId="1F0B8B6B" w:rsidTr="00E91404">
        <w:trPr>
          <w:trHeight w:val="9"/>
          <w:jc w:val="center"/>
          <w:ins w:id="405" w:author="Per Lindell" w:date="2019-02-01T09:14:00Z"/>
        </w:trPr>
        <w:tc>
          <w:tcPr>
            <w:tcW w:w="713" w:type="dxa"/>
            <w:vAlign w:val="center"/>
          </w:tcPr>
          <w:p w14:paraId="0AACF194" w14:textId="20CAD698" w:rsidR="00E91404" w:rsidRDefault="00E91404" w:rsidP="00E91404">
            <w:pPr>
              <w:keepNext/>
              <w:keepLines/>
              <w:spacing w:after="0"/>
              <w:jc w:val="center"/>
              <w:rPr>
                <w:ins w:id="406" w:author="Per Lindell" w:date="2019-02-01T09:14:00Z"/>
                <w:rFonts w:ascii="Arial" w:hAnsi="Arial"/>
                <w:sz w:val="18"/>
                <w:lang w:val="en-US" w:eastAsia="ja-JP"/>
              </w:rPr>
            </w:pPr>
            <w:ins w:id="407" w:author="Per Lindell" w:date="2019-02-01T10:07:00Z">
              <w:r>
                <w:rPr>
                  <w:rFonts w:ascii="Arial" w:hAnsi="Arial"/>
                  <w:sz w:val="18"/>
                  <w:lang w:eastAsia="ja-JP"/>
                </w:rPr>
                <w:t>n</w:t>
              </w:r>
            </w:ins>
            <w:ins w:id="408" w:author="Per Lindell" w:date="2019-04-26T08:59:00Z">
              <w:r>
                <w:rPr>
                  <w:rFonts w:ascii="Arial" w:hAnsi="Arial"/>
                  <w:sz w:val="18"/>
                  <w:lang w:val="en-US" w:eastAsia="zh-CN"/>
                </w:rPr>
                <w:t>28</w:t>
              </w:r>
            </w:ins>
          </w:p>
        </w:tc>
        <w:tc>
          <w:tcPr>
            <w:tcW w:w="751" w:type="dxa"/>
            <w:vAlign w:val="bottom"/>
          </w:tcPr>
          <w:p w14:paraId="27BC73F0" w14:textId="023832B2" w:rsidR="00E91404" w:rsidRPr="00E91404" w:rsidRDefault="00E91404" w:rsidP="00E91404">
            <w:pPr>
              <w:keepNext/>
              <w:keepLines/>
              <w:spacing w:after="0"/>
              <w:jc w:val="center"/>
              <w:rPr>
                <w:ins w:id="409" w:author="Per Lindell" w:date="2019-02-01T09:14:00Z"/>
                <w:rFonts w:ascii="Arial" w:hAnsi="Arial"/>
                <w:sz w:val="18"/>
                <w:lang w:eastAsia="ja-JP"/>
              </w:rPr>
            </w:pPr>
            <w:ins w:id="410" w:author="Per Lindell" w:date="2019-04-26T08:54:00Z">
              <w:r w:rsidRPr="00E91404">
                <w:rPr>
                  <w:rFonts w:ascii="Arial" w:hAnsi="Arial"/>
                  <w:sz w:val="18"/>
                  <w:lang w:eastAsia="ja-JP"/>
                </w:rPr>
                <w:t>703</w:t>
              </w:r>
            </w:ins>
          </w:p>
        </w:tc>
        <w:tc>
          <w:tcPr>
            <w:tcW w:w="751" w:type="dxa"/>
            <w:vAlign w:val="bottom"/>
          </w:tcPr>
          <w:p w14:paraId="03B8885F" w14:textId="5C3B9B23" w:rsidR="00E91404" w:rsidRPr="00E91404" w:rsidRDefault="00E91404" w:rsidP="00E91404">
            <w:pPr>
              <w:keepNext/>
              <w:keepLines/>
              <w:spacing w:after="0"/>
              <w:jc w:val="center"/>
              <w:rPr>
                <w:ins w:id="411" w:author="Per Lindell" w:date="2019-02-01T09:14:00Z"/>
                <w:rFonts w:ascii="Arial" w:hAnsi="Arial"/>
                <w:sz w:val="18"/>
                <w:lang w:eastAsia="ja-JP"/>
              </w:rPr>
            </w:pPr>
            <w:ins w:id="412" w:author="Per Lindell" w:date="2019-04-26T08:54:00Z">
              <w:r w:rsidRPr="00E91404">
                <w:rPr>
                  <w:rFonts w:ascii="Arial" w:hAnsi="Arial"/>
                  <w:sz w:val="18"/>
                  <w:lang w:eastAsia="ja-JP"/>
                </w:rPr>
                <w:t>748</w:t>
              </w:r>
            </w:ins>
          </w:p>
        </w:tc>
        <w:tc>
          <w:tcPr>
            <w:tcW w:w="751" w:type="dxa"/>
            <w:tcBorders>
              <w:bottom w:val="single" w:sz="4" w:space="0" w:color="auto"/>
            </w:tcBorders>
            <w:vAlign w:val="bottom"/>
          </w:tcPr>
          <w:p w14:paraId="5954513E" w14:textId="49563D60" w:rsidR="00E91404" w:rsidRPr="00E91404" w:rsidRDefault="00E91404" w:rsidP="00E91404">
            <w:pPr>
              <w:keepNext/>
              <w:keepLines/>
              <w:spacing w:after="0"/>
              <w:jc w:val="center"/>
              <w:rPr>
                <w:ins w:id="413" w:author="Per Lindell" w:date="2019-02-01T09:14:00Z"/>
                <w:rFonts w:ascii="Arial" w:hAnsi="Arial"/>
                <w:sz w:val="18"/>
                <w:lang w:eastAsia="ja-JP"/>
              </w:rPr>
            </w:pPr>
            <w:ins w:id="414" w:author="Per Lindell" w:date="2019-04-26T08:54:00Z">
              <w:r w:rsidRPr="00E91404">
                <w:rPr>
                  <w:rFonts w:ascii="Arial" w:hAnsi="Arial"/>
                  <w:sz w:val="18"/>
                  <w:lang w:eastAsia="ja-JP"/>
                </w:rPr>
                <w:t>1406</w:t>
              </w:r>
            </w:ins>
          </w:p>
        </w:tc>
        <w:tc>
          <w:tcPr>
            <w:tcW w:w="751" w:type="dxa"/>
            <w:tcBorders>
              <w:bottom w:val="single" w:sz="4" w:space="0" w:color="auto"/>
            </w:tcBorders>
            <w:vAlign w:val="bottom"/>
          </w:tcPr>
          <w:p w14:paraId="12BDA239" w14:textId="416EF242" w:rsidR="00E91404" w:rsidRPr="00E91404" w:rsidRDefault="00E91404" w:rsidP="00E91404">
            <w:pPr>
              <w:keepNext/>
              <w:keepLines/>
              <w:spacing w:after="0"/>
              <w:jc w:val="center"/>
              <w:rPr>
                <w:ins w:id="415" w:author="Per Lindell" w:date="2019-02-01T09:14:00Z"/>
                <w:rFonts w:ascii="Arial" w:hAnsi="Arial"/>
                <w:sz w:val="18"/>
                <w:lang w:eastAsia="ja-JP"/>
              </w:rPr>
            </w:pPr>
            <w:ins w:id="416" w:author="Per Lindell" w:date="2019-04-26T08:54:00Z">
              <w:r w:rsidRPr="00E91404">
                <w:rPr>
                  <w:rFonts w:ascii="Arial" w:hAnsi="Arial"/>
                  <w:sz w:val="18"/>
                  <w:lang w:eastAsia="ja-JP"/>
                </w:rPr>
                <w:t>1496</w:t>
              </w:r>
            </w:ins>
          </w:p>
        </w:tc>
        <w:tc>
          <w:tcPr>
            <w:tcW w:w="751" w:type="dxa"/>
            <w:tcBorders>
              <w:bottom w:val="single" w:sz="4" w:space="0" w:color="auto"/>
            </w:tcBorders>
            <w:vAlign w:val="bottom"/>
          </w:tcPr>
          <w:p w14:paraId="1005315D" w14:textId="6B85CBC9" w:rsidR="00E91404" w:rsidRPr="00E91404" w:rsidRDefault="00E91404" w:rsidP="00E91404">
            <w:pPr>
              <w:keepNext/>
              <w:keepLines/>
              <w:spacing w:after="0"/>
              <w:jc w:val="center"/>
              <w:rPr>
                <w:ins w:id="417" w:author="Per Lindell" w:date="2019-02-01T09:14:00Z"/>
                <w:rFonts w:ascii="Arial" w:hAnsi="Arial"/>
                <w:sz w:val="18"/>
                <w:lang w:eastAsia="ja-JP"/>
              </w:rPr>
            </w:pPr>
            <w:ins w:id="418" w:author="Per Lindell" w:date="2019-04-26T08:54:00Z">
              <w:r w:rsidRPr="00E91404">
                <w:rPr>
                  <w:rFonts w:ascii="Arial" w:hAnsi="Arial"/>
                  <w:sz w:val="18"/>
                  <w:lang w:eastAsia="ja-JP"/>
                </w:rPr>
                <w:t>2109</w:t>
              </w:r>
            </w:ins>
          </w:p>
        </w:tc>
        <w:tc>
          <w:tcPr>
            <w:tcW w:w="750" w:type="dxa"/>
            <w:tcBorders>
              <w:bottom w:val="single" w:sz="4" w:space="0" w:color="auto"/>
            </w:tcBorders>
            <w:vAlign w:val="bottom"/>
          </w:tcPr>
          <w:p w14:paraId="3243694B" w14:textId="0667D7ED" w:rsidR="00E91404" w:rsidRPr="00E91404" w:rsidRDefault="00E91404" w:rsidP="00E91404">
            <w:pPr>
              <w:keepNext/>
              <w:keepLines/>
              <w:spacing w:after="0"/>
              <w:jc w:val="center"/>
              <w:rPr>
                <w:ins w:id="419" w:author="Per Lindell" w:date="2019-02-01T09:14:00Z"/>
                <w:rFonts w:ascii="Arial" w:hAnsi="Arial"/>
                <w:sz w:val="18"/>
                <w:lang w:eastAsia="ja-JP"/>
              </w:rPr>
            </w:pPr>
            <w:ins w:id="420" w:author="Per Lindell" w:date="2019-04-26T08:54:00Z">
              <w:r w:rsidRPr="00E91404">
                <w:rPr>
                  <w:rFonts w:ascii="Arial" w:hAnsi="Arial"/>
                  <w:sz w:val="18"/>
                  <w:lang w:eastAsia="ja-JP"/>
                </w:rPr>
                <w:t>2244</w:t>
              </w:r>
            </w:ins>
          </w:p>
        </w:tc>
        <w:tc>
          <w:tcPr>
            <w:tcW w:w="750" w:type="dxa"/>
            <w:vAlign w:val="bottom"/>
          </w:tcPr>
          <w:p w14:paraId="5F2B380A" w14:textId="36C6CEF7" w:rsidR="00E91404" w:rsidRPr="00E91404" w:rsidRDefault="00E91404" w:rsidP="00E91404">
            <w:pPr>
              <w:keepNext/>
              <w:keepLines/>
              <w:spacing w:after="0"/>
              <w:jc w:val="center"/>
              <w:rPr>
                <w:ins w:id="421" w:author="Per Lindell" w:date="2019-02-01T09:14:00Z"/>
                <w:rFonts w:ascii="Arial" w:hAnsi="Arial"/>
                <w:sz w:val="18"/>
                <w:lang w:eastAsia="ja-JP"/>
              </w:rPr>
            </w:pPr>
            <w:ins w:id="422" w:author="Per Lindell" w:date="2019-04-26T08:54:00Z">
              <w:r w:rsidRPr="00E91404">
                <w:rPr>
                  <w:rFonts w:ascii="Arial" w:hAnsi="Arial"/>
                  <w:sz w:val="18"/>
                  <w:lang w:eastAsia="ja-JP"/>
                </w:rPr>
                <w:t>2812</w:t>
              </w:r>
            </w:ins>
          </w:p>
        </w:tc>
        <w:tc>
          <w:tcPr>
            <w:tcW w:w="750" w:type="dxa"/>
            <w:vAlign w:val="bottom"/>
          </w:tcPr>
          <w:p w14:paraId="1811B0A6" w14:textId="5A4D9277" w:rsidR="00E91404" w:rsidRPr="00E91404" w:rsidRDefault="00E91404" w:rsidP="00E91404">
            <w:pPr>
              <w:keepNext/>
              <w:keepLines/>
              <w:spacing w:after="0"/>
              <w:jc w:val="center"/>
              <w:rPr>
                <w:ins w:id="423" w:author="Per Lindell" w:date="2019-02-01T09:14:00Z"/>
                <w:rFonts w:ascii="Arial" w:hAnsi="Arial"/>
                <w:sz w:val="18"/>
                <w:lang w:eastAsia="ja-JP"/>
              </w:rPr>
            </w:pPr>
            <w:ins w:id="424" w:author="Per Lindell" w:date="2019-04-26T08:54:00Z">
              <w:r w:rsidRPr="00E91404">
                <w:rPr>
                  <w:rFonts w:ascii="Arial" w:hAnsi="Arial"/>
                  <w:sz w:val="18"/>
                  <w:lang w:eastAsia="ja-JP"/>
                </w:rPr>
                <w:t>2992</w:t>
              </w:r>
            </w:ins>
          </w:p>
        </w:tc>
        <w:tc>
          <w:tcPr>
            <w:tcW w:w="750" w:type="dxa"/>
            <w:vAlign w:val="bottom"/>
          </w:tcPr>
          <w:p w14:paraId="5D686DA6" w14:textId="01B8F19C" w:rsidR="00E91404" w:rsidRPr="00E91404" w:rsidRDefault="00E91404" w:rsidP="00E91404">
            <w:pPr>
              <w:keepNext/>
              <w:keepLines/>
              <w:spacing w:after="0"/>
              <w:jc w:val="center"/>
              <w:rPr>
                <w:ins w:id="425" w:author="Per Lindell" w:date="2019-02-01T10:08:00Z"/>
                <w:rFonts w:ascii="Arial" w:hAnsi="Arial"/>
                <w:sz w:val="18"/>
                <w:lang w:eastAsia="ja-JP"/>
              </w:rPr>
            </w:pPr>
            <w:ins w:id="426" w:author="Per Lindell" w:date="2019-04-26T08:54:00Z">
              <w:r w:rsidRPr="00E91404">
                <w:rPr>
                  <w:rFonts w:ascii="Arial" w:hAnsi="Arial"/>
                  <w:sz w:val="18"/>
                  <w:lang w:eastAsia="ja-JP"/>
                </w:rPr>
                <w:t>3515</w:t>
              </w:r>
            </w:ins>
          </w:p>
        </w:tc>
        <w:tc>
          <w:tcPr>
            <w:tcW w:w="750" w:type="dxa"/>
            <w:vAlign w:val="bottom"/>
          </w:tcPr>
          <w:p w14:paraId="124382B9" w14:textId="03737590" w:rsidR="00E91404" w:rsidRPr="00E91404" w:rsidRDefault="00E91404" w:rsidP="00E91404">
            <w:pPr>
              <w:keepNext/>
              <w:keepLines/>
              <w:spacing w:after="0"/>
              <w:jc w:val="center"/>
              <w:rPr>
                <w:ins w:id="427" w:author="Per Lindell" w:date="2019-02-01T10:08:00Z"/>
                <w:rFonts w:ascii="Arial" w:hAnsi="Arial"/>
                <w:sz w:val="18"/>
                <w:lang w:eastAsia="ja-JP"/>
              </w:rPr>
            </w:pPr>
            <w:ins w:id="428" w:author="Per Lindell" w:date="2019-04-26T08:54:00Z">
              <w:r w:rsidRPr="00E91404">
                <w:rPr>
                  <w:rFonts w:ascii="Arial" w:hAnsi="Arial"/>
                  <w:sz w:val="18"/>
                  <w:lang w:eastAsia="ja-JP"/>
                </w:rPr>
                <w:t>3740</w:t>
              </w:r>
            </w:ins>
          </w:p>
        </w:tc>
        <w:tc>
          <w:tcPr>
            <w:tcW w:w="823" w:type="dxa"/>
            <w:vAlign w:val="bottom"/>
          </w:tcPr>
          <w:p w14:paraId="47E48AE8" w14:textId="43268B10" w:rsidR="00E91404" w:rsidRPr="00E91404" w:rsidRDefault="00E91404" w:rsidP="00E91404">
            <w:pPr>
              <w:keepNext/>
              <w:keepLines/>
              <w:spacing w:after="0"/>
              <w:jc w:val="center"/>
              <w:rPr>
                <w:ins w:id="429" w:author="Per Lindell" w:date="2019-02-01T10:09:00Z"/>
                <w:rFonts w:ascii="Arial" w:hAnsi="Arial"/>
                <w:sz w:val="18"/>
                <w:lang w:eastAsia="ja-JP"/>
              </w:rPr>
            </w:pPr>
            <w:ins w:id="430" w:author="Per Lindell" w:date="2019-04-26T08:54:00Z">
              <w:r w:rsidRPr="00E91404">
                <w:rPr>
                  <w:rFonts w:ascii="Arial" w:hAnsi="Arial"/>
                  <w:sz w:val="18"/>
                  <w:lang w:eastAsia="ja-JP"/>
                </w:rPr>
                <w:t>4218</w:t>
              </w:r>
            </w:ins>
          </w:p>
        </w:tc>
        <w:tc>
          <w:tcPr>
            <w:tcW w:w="851" w:type="dxa"/>
            <w:vAlign w:val="bottom"/>
          </w:tcPr>
          <w:p w14:paraId="48DE1136" w14:textId="1772CCC1" w:rsidR="00E91404" w:rsidRPr="00E91404" w:rsidRDefault="00E91404" w:rsidP="00E91404">
            <w:pPr>
              <w:keepNext/>
              <w:keepLines/>
              <w:spacing w:after="0"/>
              <w:jc w:val="center"/>
              <w:rPr>
                <w:ins w:id="431" w:author="Per Lindell" w:date="2019-02-01T10:09:00Z"/>
                <w:rFonts w:ascii="Arial" w:hAnsi="Arial"/>
                <w:sz w:val="18"/>
                <w:lang w:eastAsia="ja-JP"/>
              </w:rPr>
            </w:pPr>
            <w:ins w:id="432" w:author="Per Lindell" w:date="2019-04-26T08:54:00Z">
              <w:r w:rsidRPr="00E91404">
                <w:rPr>
                  <w:rFonts w:ascii="Arial" w:hAnsi="Arial"/>
                  <w:sz w:val="18"/>
                  <w:lang w:eastAsia="ja-JP"/>
                </w:rPr>
                <w:t>4488</w:t>
              </w:r>
            </w:ins>
          </w:p>
        </w:tc>
        <w:tc>
          <w:tcPr>
            <w:tcW w:w="850" w:type="dxa"/>
            <w:vAlign w:val="bottom"/>
          </w:tcPr>
          <w:p w14:paraId="3C2C3DF0" w14:textId="0382C801" w:rsidR="00E91404" w:rsidRPr="00E91404" w:rsidRDefault="00E91404" w:rsidP="00E91404">
            <w:pPr>
              <w:keepNext/>
              <w:keepLines/>
              <w:spacing w:after="0"/>
              <w:jc w:val="center"/>
              <w:rPr>
                <w:ins w:id="433" w:author="Per Lindell" w:date="2019-02-01T10:09:00Z"/>
                <w:rFonts w:ascii="Arial" w:hAnsi="Arial"/>
                <w:sz w:val="18"/>
                <w:lang w:eastAsia="ja-JP"/>
              </w:rPr>
            </w:pPr>
            <w:ins w:id="434" w:author="Per Lindell" w:date="2019-04-26T08:55:00Z">
              <w:r w:rsidRPr="00E91404">
                <w:rPr>
                  <w:rFonts w:ascii="Arial" w:hAnsi="Arial"/>
                  <w:sz w:val="18"/>
                  <w:lang w:eastAsia="ja-JP"/>
                </w:rPr>
                <w:t>4921</w:t>
              </w:r>
            </w:ins>
          </w:p>
        </w:tc>
        <w:tc>
          <w:tcPr>
            <w:tcW w:w="820" w:type="dxa"/>
            <w:vAlign w:val="bottom"/>
          </w:tcPr>
          <w:p w14:paraId="18F056A0" w14:textId="6044F12E" w:rsidR="00E91404" w:rsidRPr="00E91404" w:rsidRDefault="00E91404" w:rsidP="00E91404">
            <w:pPr>
              <w:keepNext/>
              <w:keepLines/>
              <w:spacing w:after="0"/>
              <w:jc w:val="center"/>
              <w:rPr>
                <w:ins w:id="435" w:author="Per Lindell" w:date="2019-02-01T10:09:00Z"/>
                <w:rFonts w:ascii="Arial" w:hAnsi="Arial"/>
                <w:sz w:val="18"/>
                <w:lang w:eastAsia="ja-JP"/>
              </w:rPr>
            </w:pPr>
            <w:ins w:id="436" w:author="Per Lindell" w:date="2019-04-26T08:55:00Z">
              <w:r w:rsidRPr="00E91404">
                <w:rPr>
                  <w:rFonts w:ascii="Arial" w:hAnsi="Arial"/>
                  <w:sz w:val="18"/>
                  <w:lang w:eastAsia="ja-JP"/>
                </w:rPr>
                <w:t>5236</w:t>
              </w:r>
            </w:ins>
          </w:p>
        </w:tc>
      </w:tr>
    </w:tbl>
    <w:p w14:paraId="6A637E3A" w14:textId="77777777" w:rsidR="00B575CC" w:rsidRDefault="00B575CC" w:rsidP="00B575CC">
      <w:pPr>
        <w:rPr>
          <w:ins w:id="437" w:author="Per Lindell" w:date="2019-02-01T09:14:00Z"/>
        </w:rPr>
      </w:pPr>
    </w:p>
    <w:p w14:paraId="05EE7661" w14:textId="7708E534" w:rsidR="00B575CC" w:rsidRDefault="00934121" w:rsidP="00B575CC">
      <w:pPr>
        <w:pStyle w:val="Heading4"/>
        <w:tabs>
          <w:tab w:val="left" w:pos="0"/>
          <w:tab w:val="left" w:pos="420"/>
          <w:tab w:val="left" w:pos="864"/>
        </w:tabs>
        <w:ind w:left="0" w:firstLine="0"/>
        <w:rPr>
          <w:ins w:id="438" w:author="Per Lindell" w:date="2019-02-01T09:14:00Z"/>
          <w:lang w:eastAsia="zh-CN"/>
        </w:rPr>
      </w:pPr>
      <w:bookmarkStart w:id="439" w:name="_Toc527641606"/>
      <w:ins w:id="440" w:author="Per Lindell" w:date="2019-03-28T15:26:00Z">
        <w:r>
          <w:rPr>
            <w:rFonts w:hint="eastAsia"/>
            <w:lang w:eastAsia="zh-CN"/>
          </w:rPr>
          <w:t>6.x</w:t>
        </w:r>
      </w:ins>
      <w:ins w:id="441" w:author="Per Lindell" w:date="2019-02-01T09:14:00Z">
        <w:r w:rsidR="00B575CC">
          <w:rPr>
            <w:rFonts w:hint="eastAsia"/>
            <w:lang w:eastAsia="zh-CN"/>
          </w:rPr>
          <w:t>.1.4</w:t>
        </w:r>
        <w:r w:rsidR="00B575CC">
          <w:rPr>
            <w:rFonts w:eastAsia="SimSun" w:hint="eastAsia"/>
            <w:lang w:eastAsia="zh-CN"/>
          </w:rPr>
          <w:tab/>
        </w:r>
        <w:r w:rsidR="00B575CC">
          <w:rPr>
            <w:rFonts w:eastAsia="SimSun" w:hint="eastAsia"/>
            <w:lang w:eastAsia="zh-CN"/>
          </w:rPr>
          <w:tab/>
        </w:r>
        <w:r w:rsidR="00B575CC">
          <w:rPr>
            <w:lang w:eastAsia="zh-CN"/>
          </w:rPr>
          <w:t>∆T</w:t>
        </w:r>
        <w:r w:rsidR="00B575CC">
          <w:rPr>
            <w:rFonts w:eastAsia="SimSun" w:hint="eastAsia"/>
            <w:vertAlign w:val="subscript"/>
            <w:lang w:eastAsia="zh-CN"/>
          </w:rPr>
          <w:t>IB</w:t>
        </w:r>
        <w:r w:rsidR="00B575CC">
          <w:rPr>
            <w:lang w:eastAsia="zh-CN"/>
          </w:rPr>
          <w:t xml:space="preserve"> and ∆R</w:t>
        </w:r>
        <w:r w:rsidR="00B575CC">
          <w:rPr>
            <w:rFonts w:eastAsia="SimSun" w:hint="eastAsia"/>
            <w:vertAlign w:val="subscript"/>
            <w:lang w:eastAsia="zh-CN"/>
          </w:rPr>
          <w:t>IB</w:t>
        </w:r>
        <w:r w:rsidR="00B575CC">
          <w:rPr>
            <w:lang w:eastAsia="zh-CN"/>
          </w:rPr>
          <w:t xml:space="preserve"> values</w:t>
        </w:r>
        <w:bookmarkEnd w:id="439"/>
      </w:ins>
    </w:p>
    <w:p w14:paraId="01FFBD05" w14:textId="62BDA0D9" w:rsidR="00B575CC" w:rsidRPr="00A23146" w:rsidRDefault="00B575CC" w:rsidP="00B575CC">
      <w:pPr>
        <w:rPr>
          <w:ins w:id="442" w:author="Per Lindell" w:date="2019-02-01T09:16:00Z"/>
        </w:rPr>
      </w:pPr>
      <w:bookmarkStart w:id="443" w:name="_Toc527641607"/>
      <w:ins w:id="444" w:author="Per Lindell" w:date="2019-02-01T09:16:00Z">
        <w:r w:rsidRPr="00A23146">
          <w:t xml:space="preserve">For </w:t>
        </w:r>
        <w:r>
          <w:rPr>
            <w:rFonts w:hint="eastAsia"/>
            <w:lang w:eastAsia="zh-CN"/>
          </w:rPr>
          <w:t>CA_</w:t>
        </w:r>
      </w:ins>
      <w:ins w:id="445" w:author="Per Lindell" w:date="2019-04-26T09:29:00Z">
        <w:r w:rsidR="007D5015">
          <w:rPr>
            <w:lang w:eastAsia="zh-CN"/>
          </w:rPr>
          <w:t>n20-n28</w:t>
        </w:r>
      </w:ins>
      <w:ins w:id="446" w:author="Per Lindell" w:date="2019-02-01T09:16: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ins>
      <w:ins w:id="447" w:author="Per Lindell" w:date="2019-03-25T09:44:00Z">
        <w:r w:rsidR="009260EF">
          <w:t>derived from LTE combination CA_</w:t>
        </w:r>
      </w:ins>
      <w:ins w:id="448" w:author="Per Lindell" w:date="2019-04-26T09:34:00Z">
        <w:r w:rsidR="00597F6C">
          <w:t>20</w:t>
        </w:r>
      </w:ins>
      <w:ins w:id="449" w:author="Per Lindell" w:date="2019-04-26T09:00:00Z">
        <w:r w:rsidR="00E91404">
          <w:t>-28</w:t>
        </w:r>
      </w:ins>
      <w:ins w:id="450" w:author="Per Lindell" w:date="2019-03-25T09:44:00Z">
        <w:r w:rsidR="009260EF">
          <w:t xml:space="preserve"> and are </w:t>
        </w:r>
      </w:ins>
      <w:ins w:id="451" w:author="Per Lindell" w:date="2019-02-01T09:16:00Z">
        <w:r w:rsidRPr="00A23146">
          <w:t>given in the tables</w:t>
        </w:r>
        <w:r w:rsidRPr="00A23146">
          <w:rPr>
            <w:rFonts w:hint="eastAsia"/>
          </w:rPr>
          <w:t xml:space="preserve"> below</w:t>
        </w:r>
        <w:r w:rsidRPr="00A23146">
          <w:t>.</w:t>
        </w:r>
      </w:ins>
    </w:p>
    <w:p w14:paraId="4B03219D" w14:textId="7E3B3D26" w:rsidR="00B575CC" w:rsidRPr="00E205E1" w:rsidRDefault="00B575CC" w:rsidP="00B575CC">
      <w:pPr>
        <w:keepNext/>
        <w:keepLines/>
        <w:spacing w:before="60" w:after="120"/>
        <w:jc w:val="center"/>
        <w:outlineLvl w:val="0"/>
        <w:rPr>
          <w:ins w:id="452" w:author="Per Lindell" w:date="2019-02-01T09:16:00Z"/>
          <w:rFonts w:ascii="Arial" w:eastAsia="SimSun" w:hAnsi="Arial" w:cs="Arial"/>
          <w:b/>
          <w:lang w:val="en-US"/>
        </w:rPr>
      </w:pPr>
      <w:ins w:id="453" w:author="Per Lindell" w:date="2019-02-01T09:16:00Z">
        <w:r w:rsidRPr="00E205E1">
          <w:rPr>
            <w:rFonts w:ascii="Arial" w:eastAsia="SimSun" w:hAnsi="Arial" w:cs="Arial"/>
            <w:b/>
            <w:lang w:val="en-US"/>
          </w:rPr>
          <w:t xml:space="preserve">Table </w:t>
        </w:r>
      </w:ins>
      <w:ins w:id="454" w:author="Per Lindell" w:date="2019-03-28T15:26:00Z">
        <w:r w:rsidR="00934121">
          <w:rPr>
            <w:rFonts w:ascii="Arial" w:eastAsia="SimSun" w:hAnsi="Arial" w:cs="Arial" w:hint="eastAsia"/>
            <w:b/>
            <w:lang w:val="en-US"/>
          </w:rPr>
          <w:t>6.x</w:t>
        </w:r>
      </w:ins>
      <w:ins w:id="455"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575CC" w:rsidRPr="00CA1495" w14:paraId="6A2D4C8F" w14:textId="77777777" w:rsidTr="004E3B16">
        <w:trPr>
          <w:tblHeader/>
          <w:jc w:val="center"/>
          <w:ins w:id="456" w:author="Per Lindell" w:date="2019-02-01T09:16:00Z"/>
        </w:trPr>
        <w:tc>
          <w:tcPr>
            <w:tcW w:w="1535" w:type="dxa"/>
            <w:vAlign w:val="center"/>
          </w:tcPr>
          <w:p w14:paraId="522D51BD" w14:textId="77777777" w:rsidR="00B575CC" w:rsidRPr="00CA1495" w:rsidRDefault="00B575CC" w:rsidP="004E3B16">
            <w:pPr>
              <w:keepNext/>
              <w:keepLines/>
              <w:spacing w:after="0"/>
              <w:jc w:val="center"/>
              <w:rPr>
                <w:ins w:id="457" w:author="Per Lindell" w:date="2019-02-01T09:16:00Z"/>
                <w:rFonts w:ascii="Arial" w:eastAsia="SimSun" w:hAnsi="Arial" w:cs="Arial"/>
                <w:sz w:val="18"/>
                <w:lang w:val="x-none"/>
              </w:rPr>
            </w:pPr>
            <w:ins w:id="458"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2FA59800" w14:textId="77777777" w:rsidR="00B575CC" w:rsidRPr="00CA1495" w:rsidRDefault="00B575CC" w:rsidP="004E3B16">
            <w:pPr>
              <w:keepNext/>
              <w:keepLines/>
              <w:spacing w:after="0"/>
              <w:jc w:val="center"/>
              <w:rPr>
                <w:ins w:id="459" w:author="Per Lindell" w:date="2019-02-01T09:16:00Z"/>
                <w:rFonts w:ascii="Arial" w:eastAsia="SimSun" w:hAnsi="Arial" w:cs="Arial"/>
                <w:sz w:val="18"/>
                <w:lang w:val="x-none"/>
              </w:rPr>
            </w:pPr>
            <w:ins w:id="460"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C517C1" w14:textId="77777777" w:rsidR="00B575CC" w:rsidRPr="00CA1495" w:rsidRDefault="00B575CC" w:rsidP="004E3B16">
            <w:pPr>
              <w:keepNext/>
              <w:keepLines/>
              <w:spacing w:after="0"/>
              <w:jc w:val="center"/>
              <w:rPr>
                <w:ins w:id="461" w:author="Per Lindell" w:date="2019-02-01T09:16:00Z"/>
                <w:rFonts w:ascii="Arial" w:eastAsia="SimSun" w:hAnsi="Arial" w:cs="Arial"/>
                <w:sz w:val="18"/>
                <w:lang w:val="x-none"/>
              </w:rPr>
            </w:pPr>
            <w:proofErr w:type="spellStart"/>
            <w:ins w:id="462" w:author="Per Lindell" w:date="2019-02-01T09:16: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3C3945" w:rsidRPr="00CA1495" w14:paraId="04E452DD" w14:textId="77777777" w:rsidTr="003C3945">
        <w:trPr>
          <w:jc w:val="center"/>
          <w:ins w:id="463" w:author="Per Lindell" w:date="2019-02-01T09:16:00Z"/>
        </w:trPr>
        <w:tc>
          <w:tcPr>
            <w:tcW w:w="1535" w:type="dxa"/>
            <w:vMerge w:val="restart"/>
            <w:vAlign w:val="center"/>
          </w:tcPr>
          <w:p w14:paraId="66DEF71E" w14:textId="1932D8B0" w:rsidR="003C3945" w:rsidRPr="00CA1495" w:rsidRDefault="007D5015" w:rsidP="003C3945">
            <w:pPr>
              <w:keepNext/>
              <w:keepLines/>
              <w:spacing w:after="0"/>
              <w:jc w:val="center"/>
              <w:rPr>
                <w:ins w:id="464" w:author="Per Lindell" w:date="2019-02-01T09:16:00Z"/>
                <w:rFonts w:ascii="Arial" w:eastAsia="SimSun" w:hAnsi="Arial" w:cs="Arial"/>
                <w:sz w:val="18"/>
                <w:lang w:val="x-none"/>
              </w:rPr>
            </w:pPr>
            <w:ins w:id="465" w:author="Per Lindell" w:date="2019-04-26T09:29:00Z">
              <w:r>
                <w:rPr>
                  <w:rFonts w:ascii="Arial" w:eastAsia="SimSun" w:hAnsi="Arial" w:cs="Arial"/>
                  <w:sz w:val="18"/>
                  <w:lang w:val="sv-SE" w:eastAsia="zh-CN"/>
                </w:rPr>
                <w:t>n20-n28</w:t>
              </w:r>
            </w:ins>
          </w:p>
        </w:tc>
        <w:tc>
          <w:tcPr>
            <w:tcW w:w="2049" w:type="dxa"/>
            <w:vAlign w:val="center"/>
          </w:tcPr>
          <w:p w14:paraId="12BB2CB1" w14:textId="4627C53E" w:rsidR="003C3945" w:rsidRPr="00DB7F8B" w:rsidRDefault="00E91404" w:rsidP="003C3945">
            <w:pPr>
              <w:keepNext/>
              <w:keepLines/>
              <w:spacing w:after="0"/>
              <w:jc w:val="center"/>
              <w:rPr>
                <w:ins w:id="466" w:author="Per Lindell" w:date="2019-02-01T09:16:00Z"/>
                <w:rFonts w:ascii="Arial" w:eastAsia="SimSun" w:hAnsi="Arial" w:cs="Arial"/>
                <w:sz w:val="18"/>
                <w:lang w:val="sv-SE" w:eastAsia="zh-CN"/>
              </w:rPr>
            </w:pPr>
            <w:ins w:id="467" w:author="Per Lindell" w:date="2019-04-26T09:02:00Z">
              <w:r>
                <w:rPr>
                  <w:rFonts w:ascii="Arial" w:eastAsia="SimSun" w:hAnsi="Arial" w:cs="Arial"/>
                  <w:sz w:val="18"/>
                  <w:lang w:val="sv-SE" w:eastAsia="zh-CN"/>
                </w:rPr>
                <w:t>n</w:t>
              </w:r>
            </w:ins>
            <w:ins w:id="468" w:author="Per Lindell" w:date="2019-04-26T09:36:00Z">
              <w:r w:rsidR="00597F6C">
                <w:rPr>
                  <w:rFonts w:ascii="Arial" w:eastAsia="SimSun" w:hAnsi="Arial" w:cs="Arial"/>
                  <w:sz w:val="18"/>
                  <w:lang w:val="sv-SE" w:eastAsia="zh-CN"/>
                </w:rPr>
                <w:t>20</w:t>
              </w:r>
            </w:ins>
          </w:p>
        </w:tc>
        <w:tc>
          <w:tcPr>
            <w:tcW w:w="2340" w:type="dxa"/>
          </w:tcPr>
          <w:p w14:paraId="31AE4045" w14:textId="7612637B" w:rsidR="003C3945" w:rsidRPr="003C3945" w:rsidRDefault="003C3945" w:rsidP="003C3945">
            <w:pPr>
              <w:keepNext/>
              <w:keepLines/>
              <w:spacing w:after="0"/>
              <w:jc w:val="center"/>
              <w:rPr>
                <w:ins w:id="469" w:author="Per Lindell" w:date="2019-02-01T09:16:00Z"/>
                <w:rFonts w:ascii="Arial" w:hAnsi="Arial" w:cs="Arial"/>
                <w:sz w:val="18"/>
                <w:szCs w:val="18"/>
                <w:vertAlign w:val="superscript"/>
                <w:lang w:eastAsia="ja-JP"/>
              </w:rPr>
            </w:pPr>
            <w:ins w:id="470" w:author="Per Lindell" w:date="2019-03-25T09:48:00Z">
              <w:r w:rsidRPr="003C3945">
                <w:rPr>
                  <w:rFonts w:ascii="Arial" w:hAnsi="Arial" w:cs="Arial"/>
                  <w:sz w:val="18"/>
                  <w:szCs w:val="18"/>
                  <w:lang w:eastAsia="ja-JP"/>
                </w:rPr>
                <w:t>0</w:t>
              </w:r>
            </w:ins>
            <w:ins w:id="471" w:author="Per Lindell" w:date="2019-04-26T09:01:00Z">
              <w:r w:rsidR="00E91404">
                <w:rPr>
                  <w:rFonts w:ascii="Arial" w:hAnsi="Arial" w:cs="Arial"/>
                  <w:sz w:val="18"/>
                  <w:szCs w:val="18"/>
                  <w:lang w:eastAsia="ja-JP"/>
                </w:rPr>
                <w:t>.</w:t>
              </w:r>
            </w:ins>
            <w:ins w:id="472" w:author="Per Lindell" w:date="2019-04-26T09:36:00Z">
              <w:r w:rsidR="00597F6C">
                <w:rPr>
                  <w:rFonts w:ascii="Arial" w:hAnsi="Arial" w:cs="Arial"/>
                  <w:sz w:val="18"/>
                  <w:szCs w:val="18"/>
                  <w:lang w:eastAsia="ja-JP"/>
                </w:rPr>
                <w:t>5</w:t>
              </w:r>
            </w:ins>
          </w:p>
        </w:tc>
      </w:tr>
      <w:tr w:rsidR="003C3945" w:rsidRPr="00CA1495" w14:paraId="77507922" w14:textId="77777777" w:rsidTr="003C3945">
        <w:trPr>
          <w:jc w:val="center"/>
          <w:ins w:id="473" w:author="Per Lindell" w:date="2019-02-01T09:16:00Z"/>
        </w:trPr>
        <w:tc>
          <w:tcPr>
            <w:tcW w:w="1535" w:type="dxa"/>
            <w:vMerge/>
            <w:vAlign w:val="center"/>
          </w:tcPr>
          <w:p w14:paraId="464B99D0" w14:textId="77777777" w:rsidR="003C3945" w:rsidRPr="00CA1495" w:rsidRDefault="003C3945" w:rsidP="003C3945">
            <w:pPr>
              <w:keepNext/>
              <w:keepLines/>
              <w:spacing w:after="0"/>
              <w:jc w:val="center"/>
              <w:rPr>
                <w:ins w:id="474" w:author="Per Lindell" w:date="2019-02-01T09:16:00Z"/>
                <w:rFonts w:ascii="Arial" w:eastAsia="SimSun" w:hAnsi="Arial" w:cs="Arial"/>
                <w:sz w:val="18"/>
                <w:lang w:val="x-none"/>
              </w:rPr>
            </w:pPr>
          </w:p>
        </w:tc>
        <w:tc>
          <w:tcPr>
            <w:tcW w:w="2049" w:type="dxa"/>
            <w:vAlign w:val="center"/>
          </w:tcPr>
          <w:p w14:paraId="5D589CDF" w14:textId="4C7F8CB0" w:rsidR="003C3945" w:rsidRPr="00DB7F8B" w:rsidRDefault="003C3945" w:rsidP="003C3945">
            <w:pPr>
              <w:keepNext/>
              <w:keepLines/>
              <w:spacing w:after="0"/>
              <w:jc w:val="center"/>
              <w:rPr>
                <w:ins w:id="475" w:author="Per Lindell" w:date="2019-02-01T09:16:00Z"/>
                <w:rFonts w:ascii="Arial" w:eastAsia="SimSun" w:hAnsi="Arial" w:cs="Arial"/>
                <w:sz w:val="18"/>
                <w:lang w:val="sv-SE" w:eastAsia="zh-CN"/>
              </w:rPr>
            </w:pPr>
            <w:ins w:id="476" w:author="Per Lindell" w:date="2019-02-01T09:16:00Z">
              <w:r>
                <w:rPr>
                  <w:rFonts w:ascii="Arial" w:eastAsia="SimSun" w:hAnsi="Arial" w:cs="Arial"/>
                  <w:sz w:val="18"/>
                  <w:lang w:val="sv-SE" w:eastAsia="zh-CN"/>
                </w:rPr>
                <w:t>n</w:t>
              </w:r>
            </w:ins>
            <w:ins w:id="477" w:author="Per Lindell" w:date="2019-04-26T09:02:00Z">
              <w:r w:rsidR="00E91404">
                <w:rPr>
                  <w:rFonts w:ascii="Arial" w:eastAsia="SimSun" w:hAnsi="Arial" w:cs="Arial"/>
                  <w:sz w:val="18"/>
                  <w:lang w:val="sv-SE" w:eastAsia="zh-CN"/>
                </w:rPr>
                <w:t>2</w:t>
              </w:r>
            </w:ins>
            <w:ins w:id="478" w:author="Per Lindell" w:date="2019-03-25T09:26:00Z">
              <w:r>
                <w:rPr>
                  <w:rFonts w:ascii="Arial" w:eastAsia="SimSun" w:hAnsi="Arial" w:cs="Arial"/>
                  <w:sz w:val="18"/>
                  <w:lang w:val="sv-SE" w:eastAsia="zh-CN"/>
                </w:rPr>
                <w:t>8</w:t>
              </w:r>
            </w:ins>
          </w:p>
        </w:tc>
        <w:tc>
          <w:tcPr>
            <w:tcW w:w="2340" w:type="dxa"/>
          </w:tcPr>
          <w:p w14:paraId="2B870ED3" w14:textId="45D3376F" w:rsidR="003C3945" w:rsidRPr="003C3945" w:rsidRDefault="003C3945" w:rsidP="003C3945">
            <w:pPr>
              <w:keepNext/>
              <w:keepLines/>
              <w:spacing w:after="0"/>
              <w:jc w:val="center"/>
              <w:rPr>
                <w:ins w:id="479" w:author="Per Lindell" w:date="2019-02-01T09:16:00Z"/>
                <w:rFonts w:ascii="Arial" w:eastAsia="SimSun" w:hAnsi="Arial" w:cs="Arial"/>
                <w:sz w:val="18"/>
                <w:szCs w:val="18"/>
                <w:lang w:val="sv-SE" w:eastAsia="zh-CN"/>
              </w:rPr>
            </w:pPr>
            <w:ins w:id="480" w:author="Per Lindell" w:date="2019-03-25T09:48:00Z">
              <w:r w:rsidRPr="003C3945">
                <w:rPr>
                  <w:rFonts w:ascii="Arial" w:hAnsi="Arial" w:cs="Arial"/>
                  <w:sz w:val="18"/>
                  <w:szCs w:val="18"/>
                  <w:lang w:eastAsia="ja-JP"/>
                </w:rPr>
                <w:t>0.</w:t>
              </w:r>
            </w:ins>
            <w:ins w:id="481" w:author="Per Lindell" w:date="2019-04-26T09:36:00Z">
              <w:r w:rsidR="00597F6C">
                <w:rPr>
                  <w:rFonts w:ascii="Arial" w:hAnsi="Arial" w:cs="Arial"/>
                  <w:sz w:val="18"/>
                  <w:szCs w:val="18"/>
                  <w:lang w:eastAsia="ja-JP"/>
                </w:rPr>
                <w:t>5</w:t>
              </w:r>
            </w:ins>
          </w:p>
        </w:tc>
      </w:tr>
    </w:tbl>
    <w:p w14:paraId="65440E4D" w14:textId="77777777" w:rsidR="00B575CC" w:rsidRPr="00CA1495" w:rsidRDefault="00B575CC" w:rsidP="00B575CC">
      <w:pPr>
        <w:rPr>
          <w:ins w:id="482" w:author="Per Lindell" w:date="2019-02-01T09:16:00Z"/>
          <w:rFonts w:eastAsia="SimSun"/>
        </w:rPr>
      </w:pPr>
    </w:p>
    <w:p w14:paraId="7EE59109" w14:textId="14D7F5FE" w:rsidR="00B575CC" w:rsidRPr="00E205E1" w:rsidRDefault="00B575CC" w:rsidP="00B575CC">
      <w:pPr>
        <w:keepNext/>
        <w:keepLines/>
        <w:spacing w:before="60" w:after="120"/>
        <w:jc w:val="center"/>
        <w:outlineLvl w:val="0"/>
        <w:rPr>
          <w:ins w:id="483" w:author="Per Lindell" w:date="2019-02-01T09:16:00Z"/>
          <w:rFonts w:ascii="Arial" w:eastAsia="SimSun" w:hAnsi="Arial" w:cs="Arial"/>
          <w:b/>
          <w:lang w:val="en-US" w:eastAsia="zh-CN"/>
        </w:rPr>
      </w:pPr>
      <w:ins w:id="484" w:author="Per Lindell" w:date="2019-02-01T09:16:00Z">
        <w:r w:rsidRPr="00E205E1">
          <w:rPr>
            <w:rFonts w:ascii="Arial" w:eastAsia="SimSun" w:hAnsi="Arial" w:cs="Arial"/>
            <w:b/>
            <w:lang w:val="en-US"/>
          </w:rPr>
          <w:t xml:space="preserve">Table </w:t>
        </w:r>
      </w:ins>
      <w:ins w:id="485" w:author="Per Lindell" w:date="2019-03-28T15:26:00Z">
        <w:r w:rsidR="00934121">
          <w:rPr>
            <w:rFonts w:ascii="Arial" w:eastAsia="SimSun" w:hAnsi="Arial" w:cs="Arial" w:hint="eastAsia"/>
            <w:b/>
            <w:lang w:val="en-US"/>
          </w:rPr>
          <w:t>6.x</w:t>
        </w:r>
      </w:ins>
      <w:ins w:id="486"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575CC" w:rsidRPr="00CA1495" w14:paraId="36743DE6" w14:textId="77777777" w:rsidTr="004E3B16">
        <w:trPr>
          <w:tblHeader/>
          <w:jc w:val="center"/>
          <w:ins w:id="487" w:author="Per Lindell" w:date="2019-02-01T09:16:00Z"/>
        </w:trPr>
        <w:tc>
          <w:tcPr>
            <w:tcW w:w="1535" w:type="dxa"/>
            <w:vAlign w:val="center"/>
          </w:tcPr>
          <w:p w14:paraId="47FA0A25" w14:textId="77777777" w:rsidR="00B575CC" w:rsidRPr="00CA1495" w:rsidRDefault="00B575CC" w:rsidP="004E3B16">
            <w:pPr>
              <w:keepNext/>
              <w:keepLines/>
              <w:spacing w:after="0"/>
              <w:jc w:val="center"/>
              <w:rPr>
                <w:ins w:id="488" w:author="Per Lindell" w:date="2019-02-01T09:16:00Z"/>
                <w:rFonts w:ascii="Arial" w:eastAsia="SimSun" w:hAnsi="Arial" w:cs="Arial"/>
                <w:sz w:val="18"/>
                <w:lang w:val="x-none"/>
              </w:rPr>
            </w:pPr>
            <w:ins w:id="489"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E63FB4A" w14:textId="77777777" w:rsidR="00B575CC" w:rsidRPr="00CA1495" w:rsidRDefault="00B575CC" w:rsidP="004E3B16">
            <w:pPr>
              <w:keepNext/>
              <w:keepLines/>
              <w:spacing w:after="0"/>
              <w:jc w:val="center"/>
              <w:rPr>
                <w:ins w:id="490" w:author="Per Lindell" w:date="2019-02-01T09:16:00Z"/>
                <w:rFonts w:ascii="Arial" w:eastAsia="SimSun" w:hAnsi="Arial" w:cs="Arial"/>
                <w:sz w:val="18"/>
                <w:lang w:val="x-none"/>
              </w:rPr>
            </w:pPr>
            <w:ins w:id="491"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3CAC3B85" w14:textId="77777777" w:rsidR="00B575CC" w:rsidRPr="00CA1495" w:rsidRDefault="00B575CC" w:rsidP="004E3B16">
            <w:pPr>
              <w:keepNext/>
              <w:keepLines/>
              <w:spacing w:after="0"/>
              <w:jc w:val="center"/>
              <w:rPr>
                <w:ins w:id="492" w:author="Per Lindell" w:date="2019-02-01T09:16:00Z"/>
                <w:rFonts w:ascii="Arial" w:eastAsia="SimSun" w:hAnsi="Arial" w:cs="Arial"/>
                <w:sz w:val="18"/>
                <w:lang w:val="x-none"/>
              </w:rPr>
            </w:pPr>
            <w:proofErr w:type="spellStart"/>
            <w:ins w:id="493" w:author="Per Lindell" w:date="2019-02-01T09:16: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3C3945" w:rsidRPr="00CA1495" w14:paraId="64F22590" w14:textId="77777777" w:rsidTr="003C3945">
        <w:trPr>
          <w:jc w:val="center"/>
          <w:ins w:id="494" w:author="Per Lindell" w:date="2019-02-01T09:16:00Z"/>
        </w:trPr>
        <w:tc>
          <w:tcPr>
            <w:tcW w:w="1535" w:type="dxa"/>
            <w:vMerge w:val="restart"/>
            <w:vAlign w:val="center"/>
          </w:tcPr>
          <w:p w14:paraId="24777F91" w14:textId="412DA00A" w:rsidR="003C3945" w:rsidRPr="00CA1495" w:rsidRDefault="007D5015" w:rsidP="003C3945">
            <w:pPr>
              <w:keepNext/>
              <w:keepLines/>
              <w:spacing w:after="0"/>
              <w:jc w:val="center"/>
              <w:rPr>
                <w:ins w:id="495" w:author="Per Lindell" w:date="2019-02-01T09:16:00Z"/>
                <w:rFonts w:ascii="Arial" w:eastAsia="SimSun" w:hAnsi="Arial" w:cs="Arial"/>
                <w:sz w:val="18"/>
                <w:lang w:val="x-none"/>
              </w:rPr>
            </w:pPr>
            <w:ins w:id="496" w:author="Per Lindell" w:date="2019-04-26T09:29:00Z">
              <w:r>
                <w:rPr>
                  <w:rFonts w:ascii="Arial" w:eastAsia="SimSun" w:hAnsi="Arial" w:cs="Arial"/>
                  <w:sz w:val="18"/>
                  <w:lang w:val="sv-SE" w:eastAsia="zh-CN"/>
                </w:rPr>
                <w:t>n20-n28</w:t>
              </w:r>
            </w:ins>
          </w:p>
        </w:tc>
        <w:tc>
          <w:tcPr>
            <w:tcW w:w="2052" w:type="dxa"/>
            <w:vAlign w:val="center"/>
          </w:tcPr>
          <w:p w14:paraId="17659D71" w14:textId="03E1BECE" w:rsidR="003C3945" w:rsidRPr="001D15E7" w:rsidRDefault="003C3945" w:rsidP="003C3945">
            <w:pPr>
              <w:keepNext/>
              <w:keepLines/>
              <w:spacing w:after="0"/>
              <w:jc w:val="center"/>
              <w:rPr>
                <w:ins w:id="497" w:author="Per Lindell" w:date="2019-02-01T09:16:00Z"/>
                <w:rFonts w:ascii="Arial" w:eastAsia="SimSun" w:hAnsi="Arial" w:cs="Arial"/>
                <w:sz w:val="18"/>
                <w:lang w:val="sv-SE" w:eastAsia="zh-CN"/>
              </w:rPr>
            </w:pPr>
            <w:ins w:id="498" w:author="Per Lindell" w:date="2019-02-01T09:16:00Z">
              <w:r>
                <w:rPr>
                  <w:rFonts w:ascii="Arial" w:eastAsia="SimSun" w:hAnsi="Arial" w:cs="Arial"/>
                  <w:sz w:val="18"/>
                  <w:lang w:val="sv-SE" w:eastAsia="zh-CN"/>
                </w:rPr>
                <w:t>n</w:t>
              </w:r>
            </w:ins>
            <w:ins w:id="499" w:author="Per Lindell" w:date="2019-04-26T09:37:00Z">
              <w:r w:rsidR="00597F6C">
                <w:rPr>
                  <w:rFonts w:ascii="Arial" w:eastAsia="SimSun" w:hAnsi="Arial" w:cs="Arial"/>
                  <w:sz w:val="18"/>
                  <w:lang w:val="sv-SE" w:eastAsia="zh-CN"/>
                </w:rPr>
                <w:t>20</w:t>
              </w:r>
            </w:ins>
          </w:p>
        </w:tc>
        <w:tc>
          <w:tcPr>
            <w:tcW w:w="2340" w:type="dxa"/>
          </w:tcPr>
          <w:p w14:paraId="3055C1A2" w14:textId="63A49288" w:rsidR="003C3945" w:rsidRPr="003C3945" w:rsidRDefault="003C3945" w:rsidP="003C3945">
            <w:pPr>
              <w:keepNext/>
              <w:keepLines/>
              <w:overflowPunct w:val="0"/>
              <w:autoSpaceDE w:val="0"/>
              <w:autoSpaceDN w:val="0"/>
              <w:adjustRightInd w:val="0"/>
              <w:spacing w:after="0"/>
              <w:jc w:val="center"/>
              <w:textAlignment w:val="baseline"/>
              <w:rPr>
                <w:ins w:id="500" w:author="Per Lindell" w:date="2019-02-01T09:16:00Z"/>
                <w:rFonts w:ascii="Arial" w:eastAsia="SimSun" w:hAnsi="Arial" w:cs="Arial"/>
                <w:sz w:val="18"/>
                <w:szCs w:val="18"/>
                <w:lang w:val="x-none" w:eastAsia="zh-CN"/>
              </w:rPr>
            </w:pPr>
            <w:ins w:id="501" w:author="Per Lindell" w:date="2019-03-25T09:50:00Z">
              <w:r w:rsidRPr="003C3945">
                <w:rPr>
                  <w:rFonts w:ascii="Arial" w:hAnsi="Arial" w:cs="Arial"/>
                  <w:sz w:val="18"/>
                  <w:szCs w:val="18"/>
                  <w:lang w:eastAsia="ja-JP"/>
                </w:rPr>
                <w:t>0</w:t>
              </w:r>
            </w:ins>
          </w:p>
        </w:tc>
      </w:tr>
      <w:tr w:rsidR="003C3945" w:rsidRPr="00CA1495" w14:paraId="513BFE62" w14:textId="77777777" w:rsidTr="003C3945">
        <w:trPr>
          <w:jc w:val="center"/>
          <w:ins w:id="502" w:author="Per Lindell" w:date="2019-02-01T09:16:00Z"/>
        </w:trPr>
        <w:tc>
          <w:tcPr>
            <w:tcW w:w="1535" w:type="dxa"/>
            <w:vMerge/>
            <w:vAlign w:val="center"/>
          </w:tcPr>
          <w:p w14:paraId="3897EA9E" w14:textId="77777777" w:rsidR="003C3945" w:rsidRPr="00CA1495" w:rsidRDefault="003C3945" w:rsidP="003C3945">
            <w:pPr>
              <w:keepNext/>
              <w:keepLines/>
              <w:spacing w:after="0"/>
              <w:jc w:val="center"/>
              <w:rPr>
                <w:ins w:id="503" w:author="Per Lindell" w:date="2019-02-01T09:16:00Z"/>
                <w:rFonts w:ascii="Arial" w:eastAsia="SimSun" w:hAnsi="Arial" w:cs="Arial"/>
                <w:sz w:val="18"/>
                <w:lang w:val="x-none"/>
              </w:rPr>
            </w:pPr>
          </w:p>
        </w:tc>
        <w:tc>
          <w:tcPr>
            <w:tcW w:w="2052" w:type="dxa"/>
            <w:vAlign w:val="center"/>
          </w:tcPr>
          <w:p w14:paraId="3710790E" w14:textId="023840A8" w:rsidR="003C3945" w:rsidRPr="00DB7F8B" w:rsidRDefault="003C3945" w:rsidP="003C3945">
            <w:pPr>
              <w:keepNext/>
              <w:keepLines/>
              <w:spacing w:after="0"/>
              <w:jc w:val="center"/>
              <w:rPr>
                <w:ins w:id="504" w:author="Per Lindell" w:date="2019-02-01T09:16:00Z"/>
                <w:rFonts w:ascii="Arial" w:eastAsia="SimSun" w:hAnsi="Arial" w:cs="Arial"/>
                <w:sz w:val="18"/>
                <w:lang w:val="sv-SE" w:eastAsia="zh-CN"/>
              </w:rPr>
            </w:pPr>
            <w:ins w:id="505" w:author="Per Lindell" w:date="2019-02-01T09:16:00Z">
              <w:r>
                <w:rPr>
                  <w:rFonts w:ascii="Arial" w:eastAsia="SimSun" w:hAnsi="Arial" w:cs="Arial"/>
                  <w:sz w:val="18"/>
                  <w:lang w:val="sv-SE" w:eastAsia="zh-CN"/>
                </w:rPr>
                <w:t>n</w:t>
              </w:r>
            </w:ins>
            <w:ins w:id="506" w:author="Per Lindell" w:date="2019-04-26T09:02:00Z">
              <w:r w:rsidR="00E91404">
                <w:rPr>
                  <w:rFonts w:ascii="Arial" w:eastAsia="SimSun" w:hAnsi="Arial" w:cs="Arial"/>
                  <w:sz w:val="18"/>
                  <w:lang w:val="sv-SE" w:eastAsia="zh-CN"/>
                </w:rPr>
                <w:t>2</w:t>
              </w:r>
            </w:ins>
            <w:ins w:id="507" w:author="Per Lindell" w:date="2019-03-25T09:26:00Z">
              <w:r>
                <w:rPr>
                  <w:rFonts w:ascii="Arial" w:eastAsia="SimSun" w:hAnsi="Arial" w:cs="Arial"/>
                  <w:sz w:val="18"/>
                  <w:lang w:val="sv-SE" w:eastAsia="zh-CN"/>
                </w:rPr>
                <w:t>8</w:t>
              </w:r>
            </w:ins>
          </w:p>
        </w:tc>
        <w:tc>
          <w:tcPr>
            <w:tcW w:w="2340" w:type="dxa"/>
          </w:tcPr>
          <w:p w14:paraId="0E00D6C5" w14:textId="20002AD1" w:rsidR="003C3945" w:rsidRPr="003C3945" w:rsidRDefault="003C3945" w:rsidP="003C3945">
            <w:pPr>
              <w:keepNext/>
              <w:keepLines/>
              <w:overflowPunct w:val="0"/>
              <w:autoSpaceDE w:val="0"/>
              <w:autoSpaceDN w:val="0"/>
              <w:adjustRightInd w:val="0"/>
              <w:spacing w:after="0"/>
              <w:jc w:val="center"/>
              <w:textAlignment w:val="baseline"/>
              <w:rPr>
                <w:ins w:id="508" w:author="Per Lindell" w:date="2019-02-01T09:16:00Z"/>
                <w:rFonts w:ascii="Arial" w:eastAsia="SimSun" w:hAnsi="Arial" w:cs="Arial"/>
                <w:sz w:val="18"/>
                <w:szCs w:val="18"/>
                <w:lang w:val="x-none" w:eastAsia="zh-CN"/>
              </w:rPr>
            </w:pPr>
            <w:ins w:id="509" w:author="Per Lindell" w:date="2019-03-25T09:50:00Z">
              <w:r w:rsidRPr="003C3945">
                <w:rPr>
                  <w:rFonts w:ascii="Arial" w:hAnsi="Arial" w:cs="Arial"/>
                  <w:sz w:val="18"/>
                  <w:szCs w:val="18"/>
                  <w:lang w:eastAsia="ja-JP"/>
                </w:rPr>
                <w:t>0</w:t>
              </w:r>
            </w:ins>
          </w:p>
        </w:tc>
      </w:tr>
    </w:tbl>
    <w:p w14:paraId="059AE5FF" w14:textId="77777777" w:rsidR="00B575CC" w:rsidRPr="00CA1495" w:rsidRDefault="00B575CC" w:rsidP="00B575CC">
      <w:pPr>
        <w:jc w:val="center"/>
        <w:rPr>
          <w:ins w:id="510" w:author="Per Lindell" w:date="2019-02-01T09:16:00Z"/>
          <w:rFonts w:eastAsia="SimSun"/>
          <w:b/>
          <w:color w:val="00B050"/>
          <w:lang w:val="en-US" w:eastAsia="zh-CN"/>
        </w:rPr>
      </w:pPr>
    </w:p>
    <w:p w14:paraId="1133B4FB" w14:textId="211EC758" w:rsidR="00B575CC" w:rsidRDefault="00934121" w:rsidP="00B575CC">
      <w:pPr>
        <w:pStyle w:val="Heading4"/>
        <w:tabs>
          <w:tab w:val="left" w:pos="0"/>
          <w:tab w:val="left" w:pos="420"/>
          <w:tab w:val="left" w:pos="864"/>
        </w:tabs>
        <w:ind w:left="0" w:firstLine="0"/>
        <w:rPr>
          <w:ins w:id="511" w:author="Per Lindell" w:date="2019-02-01T09:14:00Z"/>
          <w:rFonts w:eastAsia="SimSun"/>
          <w:lang w:eastAsia="zh-CN"/>
        </w:rPr>
      </w:pPr>
      <w:ins w:id="512" w:author="Per Lindell" w:date="2019-03-28T15:26:00Z">
        <w:r>
          <w:rPr>
            <w:rFonts w:hint="eastAsia"/>
            <w:lang w:eastAsia="zh-CN"/>
          </w:rPr>
          <w:t>6.x</w:t>
        </w:r>
      </w:ins>
      <w:ins w:id="513" w:author="Per Lindell" w:date="2019-02-01T09:14:00Z">
        <w:r w:rsidR="00B575CC">
          <w:rPr>
            <w:rFonts w:hint="eastAsia"/>
            <w:lang w:eastAsia="zh-CN"/>
          </w:rPr>
          <w:t>.1.5</w:t>
        </w:r>
        <w:r w:rsidR="00B575CC">
          <w:rPr>
            <w:rFonts w:eastAsia="SimSun" w:hint="eastAsia"/>
            <w:lang w:eastAsia="zh-CN"/>
          </w:rPr>
          <w:t xml:space="preserve"> </w:t>
        </w:r>
        <w:r w:rsidR="00B575CC">
          <w:rPr>
            <w:rFonts w:eastAsia="SimSun" w:hint="eastAsia"/>
            <w:lang w:eastAsia="zh-CN"/>
          </w:rPr>
          <w:tab/>
        </w:r>
        <w:r w:rsidR="00B575CC">
          <w:rPr>
            <w:rFonts w:eastAsia="SimSun" w:hint="eastAsia"/>
            <w:lang w:eastAsia="zh-CN"/>
          </w:rPr>
          <w:tab/>
        </w:r>
        <w:r w:rsidR="00B575CC">
          <w:rPr>
            <w:rFonts w:hint="eastAsia"/>
            <w:lang w:eastAsia="zh-CN"/>
          </w:rPr>
          <w:t>REFSENS requirements</w:t>
        </w:r>
        <w:bookmarkEnd w:id="443"/>
      </w:ins>
    </w:p>
    <w:p w14:paraId="13DBB319" w14:textId="720FBB1F" w:rsidR="00D83340" w:rsidRDefault="00D83340" w:rsidP="00D83340">
      <w:pPr>
        <w:pStyle w:val="Guidance"/>
        <w:rPr>
          <w:ins w:id="514" w:author="Per Lindell" w:date="2019-04-27T14:34:00Z"/>
          <w:i w:val="0"/>
          <w:color w:val="auto"/>
          <w:lang w:val="en-US" w:eastAsia="zh-CN"/>
        </w:rPr>
      </w:pPr>
      <w:ins w:id="515" w:author="Per Lindell" w:date="2019-04-27T14:34:00Z">
        <w:r w:rsidRPr="00524131">
          <w:rPr>
            <w:rFonts w:hint="eastAsia"/>
            <w:i w:val="0"/>
            <w:color w:val="auto"/>
            <w:lang w:val="en-US" w:eastAsia="zh-CN"/>
          </w:rPr>
          <w:t>According to the co-existen</w:t>
        </w:r>
        <w:r>
          <w:rPr>
            <w:i w:val="0"/>
            <w:color w:val="auto"/>
            <w:lang w:val="en-US" w:eastAsia="zh-CN"/>
          </w:rPr>
          <w:t>ce</w:t>
        </w:r>
        <w:r w:rsidRPr="00524131">
          <w:rPr>
            <w:rFonts w:hint="eastAsia"/>
            <w:i w:val="0"/>
            <w:color w:val="auto"/>
            <w:lang w:val="en-US" w:eastAsia="zh-CN"/>
          </w:rPr>
          <w:t xml:space="preserve"> analysis in 6.x.</w:t>
        </w:r>
        <w:r>
          <w:rPr>
            <w:i w:val="0"/>
            <w:color w:val="auto"/>
            <w:lang w:val="en-US" w:eastAsia="zh-CN"/>
          </w:rPr>
          <w:t>1</w:t>
        </w:r>
        <w:r w:rsidRPr="00524131">
          <w:rPr>
            <w:rFonts w:hint="eastAsia"/>
            <w:i w:val="0"/>
            <w:color w:val="auto"/>
            <w:lang w:val="en-US" w:eastAsia="zh-CN"/>
          </w:rPr>
          <w:t>.</w:t>
        </w:r>
        <w:r>
          <w:rPr>
            <w:i w:val="0"/>
            <w:color w:val="auto"/>
            <w:lang w:val="en-US" w:eastAsia="zh-CN"/>
          </w:rPr>
          <w:t>3</w:t>
        </w:r>
        <w:r w:rsidRPr="00524131">
          <w:rPr>
            <w:i w:val="0"/>
            <w:color w:val="auto"/>
            <w:lang w:val="en-US" w:eastAsia="zh-CN"/>
          </w:rPr>
          <w:t xml:space="preserve"> </w:t>
        </w:r>
        <w:r>
          <w:rPr>
            <w:i w:val="0"/>
            <w:color w:val="auto"/>
            <w:lang w:val="en-US" w:eastAsia="zh-CN"/>
          </w:rPr>
          <w:t>t</w:t>
        </w:r>
        <w:r w:rsidRPr="004A7788">
          <w:rPr>
            <w:i w:val="0"/>
            <w:color w:val="auto"/>
            <w:lang w:val="en-US" w:eastAsia="zh-CN"/>
          </w:rPr>
          <w:t xml:space="preserve">here is no need </w:t>
        </w:r>
        <w:r>
          <w:rPr>
            <w:i w:val="0"/>
            <w:color w:val="auto"/>
            <w:lang w:val="en-US" w:eastAsia="zh-CN"/>
          </w:rPr>
          <w:t>for</w:t>
        </w:r>
        <w:r w:rsidRPr="004A7788">
          <w:rPr>
            <w:i w:val="0"/>
            <w:color w:val="auto"/>
            <w:lang w:val="en-US" w:eastAsia="zh-CN"/>
          </w:rPr>
          <w:t xml:space="preserve"> additional REFSENS requirements</w:t>
        </w:r>
        <w:r>
          <w:rPr>
            <w:i w:val="0"/>
            <w:color w:val="auto"/>
            <w:lang w:val="en-US" w:eastAsia="zh-CN"/>
          </w:rPr>
          <w:t xml:space="preserve"> for the 2DL/1UL configuration of </w:t>
        </w:r>
        <w:r w:rsidRPr="00524131">
          <w:rPr>
            <w:i w:val="0"/>
            <w:color w:val="auto"/>
            <w:lang w:val="en-US" w:eastAsia="zh-CN"/>
          </w:rPr>
          <w:t>CA_n</w:t>
        </w:r>
      </w:ins>
      <w:ins w:id="516" w:author="Per Lindell" w:date="2019-04-27T14:35:00Z">
        <w:r>
          <w:rPr>
            <w:i w:val="0"/>
            <w:color w:val="auto"/>
            <w:lang w:val="en-US" w:eastAsia="zh-CN"/>
          </w:rPr>
          <w:t>20</w:t>
        </w:r>
      </w:ins>
      <w:ins w:id="517" w:author="Per Lindell" w:date="2019-04-27T14:34:00Z">
        <w:r w:rsidRPr="00524131">
          <w:rPr>
            <w:i w:val="0"/>
            <w:color w:val="auto"/>
            <w:lang w:val="en-US" w:eastAsia="zh-CN"/>
          </w:rPr>
          <w:t>A-n28A</w:t>
        </w:r>
        <w:r w:rsidRPr="004A7788">
          <w:rPr>
            <w:i w:val="0"/>
            <w:color w:val="auto"/>
            <w:lang w:val="en-US" w:eastAsia="zh-CN"/>
          </w:rPr>
          <w:t>.</w:t>
        </w:r>
      </w:ins>
    </w:p>
    <w:p w14:paraId="75942D13" w14:textId="41CCA850" w:rsidR="00215150" w:rsidRDefault="00215150" w:rsidP="00215150">
      <w:pPr>
        <w:pStyle w:val="Heading3"/>
        <w:rPr>
          <w:ins w:id="518" w:author="Per Lindell" w:date="2019-04-26T14:03:00Z"/>
          <w:lang w:eastAsia="zh-CN"/>
        </w:rPr>
      </w:pPr>
      <w:ins w:id="519" w:author="Per Lindell" w:date="2019-04-26T14:04:00Z">
        <w:r>
          <w:rPr>
            <w:lang w:eastAsia="zh-CN"/>
          </w:rPr>
          <w:t>6.x</w:t>
        </w:r>
      </w:ins>
      <w:ins w:id="520" w:author="Per Lindell" w:date="2019-04-26T14:03:00Z">
        <w:r>
          <w:rPr>
            <w:lang w:eastAsia="zh-CN"/>
          </w:rPr>
          <w:t>.2</w:t>
        </w:r>
        <w:r>
          <w:rPr>
            <w:lang w:eastAsia="zh-CN"/>
          </w:rPr>
          <w:tab/>
          <w:t>Specific for 2 bands UL CA</w:t>
        </w:r>
      </w:ins>
    </w:p>
    <w:p w14:paraId="5092304E" w14:textId="3EDBDCA1" w:rsidR="00215150" w:rsidRDefault="00215150" w:rsidP="00215150">
      <w:pPr>
        <w:pStyle w:val="Heading4"/>
        <w:tabs>
          <w:tab w:val="left" w:pos="0"/>
          <w:tab w:val="left" w:pos="420"/>
          <w:tab w:val="left" w:pos="864"/>
        </w:tabs>
        <w:ind w:left="0" w:firstLine="0"/>
        <w:rPr>
          <w:ins w:id="521" w:author="Per Lindell" w:date="2019-04-26T14:03:00Z"/>
          <w:lang w:eastAsia="zh-CN"/>
        </w:rPr>
      </w:pPr>
      <w:ins w:id="522" w:author="Per Lindell" w:date="2019-04-26T14:05:00Z">
        <w:r>
          <w:rPr>
            <w:lang w:eastAsia="zh-CN"/>
          </w:rPr>
          <w:t>6.x</w:t>
        </w:r>
      </w:ins>
      <w:ins w:id="523" w:author="Per Lindell" w:date="2019-04-26T14:03:00Z">
        <w:r>
          <w:rPr>
            <w:lang w:eastAsia="zh-CN"/>
          </w:rPr>
          <w:t>.2.1</w:t>
        </w:r>
        <w:r>
          <w:rPr>
            <w:rFonts w:hint="eastAsia"/>
            <w:lang w:eastAsia="zh-CN"/>
          </w:rPr>
          <w:tab/>
        </w:r>
        <w:r>
          <w:rPr>
            <w:rFonts w:hint="eastAsia"/>
            <w:lang w:eastAsia="zh-CN"/>
          </w:rPr>
          <w:tab/>
        </w:r>
        <w:r>
          <w:rPr>
            <w:lang w:eastAsia="zh-CN"/>
          </w:rPr>
          <w:t>UE co-existence studies</w:t>
        </w:r>
      </w:ins>
    </w:p>
    <w:p w14:paraId="13540AAA" w14:textId="063ECD1A" w:rsidR="00215150" w:rsidRDefault="00215150" w:rsidP="00215150">
      <w:pPr>
        <w:rPr>
          <w:ins w:id="524" w:author="Per Lindell" w:date="2019-04-26T14:03:00Z"/>
        </w:rPr>
      </w:pPr>
      <w:ins w:id="525" w:author="Per Lindell" w:date="2019-04-26T14:03:00Z">
        <w:r>
          <w:t xml:space="preserve">Table </w:t>
        </w:r>
      </w:ins>
      <w:ins w:id="526" w:author="Per Lindell" w:date="2019-04-26T14:05:00Z">
        <w:r>
          <w:rPr>
            <w:rFonts w:eastAsia="SimSun" w:hint="eastAsia"/>
            <w:lang w:val="en-US" w:eastAsia="zh-CN"/>
          </w:rPr>
          <w:t>6.x</w:t>
        </w:r>
      </w:ins>
      <w:ins w:id="527" w:author="Per Lindell" w:date="2019-04-26T14:03:00Z">
        <w:r>
          <w:rPr>
            <w:rFonts w:eastAsia="SimSun" w:hint="eastAsia"/>
            <w:lang w:val="en-US" w:eastAsia="zh-CN"/>
          </w:rPr>
          <w:t>.2.1</w:t>
        </w:r>
        <w:r>
          <w:t>-1 lists B</w:t>
        </w:r>
        <w:r>
          <w:rPr>
            <w:rFonts w:hint="eastAsia"/>
            <w:lang w:eastAsia="ja-JP"/>
          </w:rPr>
          <w:t xml:space="preserve">and </w:t>
        </w:r>
      </w:ins>
      <w:ins w:id="528" w:author="Per Lindell" w:date="2019-04-26T15:22:00Z">
        <w:r w:rsidR="00517001">
          <w:rPr>
            <w:lang w:eastAsia="ja-JP"/>
          </w:rPr>
          <w:t>n20</w:t>
        </w:r>
      </w:ins>
      <w:ins w:id="529" w:author="Per Lindell" w:date="2019-04-26T14:03:00Z">
        <w:r>
          <w:rPr>
            <w:rFonts w:hint="eastAsia"/>
            <w:lang w:eastAsia="ja-JP"/>
          </w:rPr>
          <w:t xml:space="preserve"> </w:t>
        </w:r>
        <w:r>
          <w:t>+ B</w:t>
        </w:r>
        <w:r>
          <w:rPr>
            <w:rFonts w:hint="eastAsia"/>
            <w:lang w:eastAsia="ja-JP"/>
          </w:rPr>
          <w:t xml:space="preserve">and </w:t>
        </w:r>
        <w:r>
          <w:rPr>
            <w:lang w:eastAsia="ja-JP"/>
          </w:rPr>
          <w:t>n</w:t>
        </w:r>
      </w:ins>
      <w:ins w:id="530" w:author="Per Lindell" w:date="2019-04-26T14:05:00Z">
        <w:r>
          <w:rPr>
            <w:lang w:eastAsia="ja-JP"/>
          </w:rPr>
          <w:t>28</w:t>
        </w:r>
      </w:ins>
      <w:ins w:id="531" w:author="Per Lindell" w:date="2019-04-26T14:03:00Z">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A29C592" w14:textId="66A3D7B6" w:rsidR="00215150" w:rsidRDefault="00215150" w:rsidP="00215150">
      <w:pPr>
        <w:spacing w:before="240" w:after="120"/>
        <w:jc w:val="center"/>
        <w:outlineLvl w:val="0"/>
        <w:rPr>
          <w:ins w:id="532" w:author="Per Lindell" w:date="2019-04-26T14:03:00Z"/>
          <w:rFonts w:ascii="Arial" w:hAnsi="Arial"/>
          <w:b/>
          <w:lang w:val="en-US"/>
        </w:rPr>
      </w:pPr>
      <w:ins w:id="533" w:author="Per Lindell" w:date="2019-04-26T14:03:00Z">
        <w:r>
          <w:rPr>
            <w:rFonts w:ascii="Arial" w:hAnsi="Arial"/>
            <w:b/>
            <w:lang w:val="en-US"/>
          </w:rPr>
          <w:t xml:space="preserve">Table </w:t>
        </w:r>
      </w:ins>
      <w:ins w:id="534" w:author="Per Lindell" w:date="2019-04-26T14:05:00Z">
        <w:r>
          <w:rPr>
            <w:rFonts w:ascii="Arial" w:eastAsia="SimSun" w:hAnsi="Arial" w:hint="eastAsia"/>
            <w:b/>
            <w:lang w:val="en-US" w:eastAsia="zh-CN"/>
          </w:rPr>
          <w:t>6.x</w:t>
        </w:r>
      </w:ins>
      <w:ins w:id="535" w:author="Per Lindell" w:date="2019-04-26T14:03:00Z">
        <w:r>
          <w:rPr>
            <w:rFonts w:ascii="Arial" w:eastAsia="SimSun" w:hAnsi="Arial" w:hint="eastAsia"/>
            <w:b/>
            <w:lang w:val="en-US" w:eastAsia="zh-CN"/>
          </w:rPr>
          <w:t>.2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w:t>
        </w:r>
      </w:ins>
      <w:ins w:id="536" w:author="Per Lindell" w:date="2019-04-26T15:22:00Z">
        <w:r w:rsidR="00517001">
          <w:rPr>
            <w:rFonts w:ascii="Arial" w:hAnsi="Arial"/>
            <w:b/>
            <w:lang w:val="en-US"/>
          </w:rPr>
          <w:t>n20</w:t>
        </w:r>
      </w:ins>
      <w:ins w:id="537" w:author="Per Lindell" w:date="2019-04-26T14:03:00Z">
        <w:r>
          <w:rPr>
            <w:rFonts w:ascii="Arial" w:hAnsi="Arial"/>
            <w:b/>
            <w:lang w:val="en-US"/>
          </w:rPr>
          <w:t xml:space="preserve"> and Band n</w:t>
        </w:r>
      </w:ins>
      <w:ins w:id="538" w:author="Per Lindell" w:date="2019-04-26T14:05:00Z">
        <w:r>
          <w:rPr>
            <w:rFonts w:ascii="Arial" w:hAnsi="Arial"/>
            <w:b/>
            <w:lang w:val="en-US"/>
          </w:rPr>
          <w:t>28</w:t>
        </w:r>
      </w:ins>
      <w:ins w:id="539" w:author="Per Lindell" w:date="2019-04-26T14:03:00Z">
        <w:r>
          <w:rPr>
            <w:rFonts w:ascii="Arial" w:hAnsi="Arial"/>
            <w:b/>
            <w:lang w:val="en-US"/>
          </w:rPr>
          <w:t xml:space="preserve">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215150" w:rsidRPr="00CA1495" w14:paraId="2967D2E5" w14:textId="77777777" w:rsidTr="00E864CA">
        <w:trPr>
          <w:trHeight w:val="266"/>
          <w:ins w:id="540" w:author="Per Lindell" w:date="2019-04-26T14:09:00Z"/>
        </w:trPr>
        <w:tc>
          <w:tcPr>
            <w:tcW w:w="3261" w:type="dxa"/>
            <w:shd w:val="clear" w:color="auto" w:fill="auto"/>
            <w:tcMar>
              <w:left w:w="57" w:type="dxa"/>
              <w:right w:w="57" w:type="dxa"/>
            </w:tcMar>
            <w:vAlign w:val="center"/>
          </w:tcPr>
          <w:p w14:paraId="5C9D996B" w14:textId="77777777" w:rsidR="00215150" w:rsidRPr="00CA1495" w:rsidRDefault="00215150" w:rsidP="00E864CA">
            <w:pPr>
              <w:keepNext/>
              <w:keepLines/>
              <w:spacing w:after="0"/>
              <w:jc w:val="center"/>
              <w:rPr>
                <w:ins w:id="541" w:author="Per Lindell" w:date="2019-04-26T14:09:00Z"/>
                <w:rFonts w:ascii="Arial" w:eastAsia="SimSun" w:hAnsi="Arial"/>
                <w:b/>
                <w:sz w:val="18"/>
                <w:lang w:val="en-US"/>
              </w:rPr>
            </w:pPr>
            <w:ins w:id="542" w:author="Per Lindell" w:date="2019-04-26T14:0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251377DD" w14:textId="77777777" w:rsidR="00215150" w:rsidRPr="00CA1495" w:rsidRDefault="00215150" w:rsidP="00E864CA">
            <w:pPr>
              <w:keepNext/>
              <w:keepLines/>
              <w:spacing w:after="0"/>
              <w:jc w:val="center"/>
              <w:rPr>
                <w:ins w:id="543" w:author="Per Lindell" w:date="2019-04-26T14:09:00Z"/>
                <w:rFonts w:ascii="Arial" w:eastAsia="SimSun" w:hAnsi="Arial"/>
                <w:b/>
                <w:sz w:val="18"/>
                <w:lang w:val="en-US"/>
              </w:rPr>
            </w:pPr>
            <w:proofErr w:type="spellStart"/>
            <w:ins w:id="544" w:author="Per Lindell" w:date="2019-04-26T14:0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6EA1287" w14:textId="77777777" w:rsidR="00215150" w:rsidRPr="00CA1495" w:rsidRDefault="00215150" w:rsidP="00E864CA">
            <w:pPr>
              <w:keepNext/>
              <w:keepLines/>
              <w:spacing w:after="0"/>
              <w:jc w:val="center"/>
              <w:rPr>
                <w:ins w:id="545" w:author="Per Lindell" w:date="2019-04-26T14:09:00Z"/>
                <w:rFonts w:ascii="Arial" w:eastAsia="SimSun" w:hAnsi="Arial"/>
                <w:b/>
                <w:sz w:val="18"/>
                <w:lang w:val="en-US"/>
              </w:rPr>
            </w:pPr>
            <w:proofErr w:type="spellStart"/>
            <w:ins w:id="546" w:author="Per Lindell" w:date="2019-04-26T14:0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0CD5BC8F" w14:textId="77777777" w:rsidR="00215150" w:rsidRPr="00CA1495" w:rsidRDefault="00215150" w:rsidP="00E864CA">
            <w:pPr>
              <w:keepNext/>
              <w:keepLines/>
              <w:spacing w:after="0"/>
              <w:jc w:val="center"/>
              <w:rPr>
                <w:ins w:id="547" w:author="Per Lindell" w:date="2019-04-26T14:09:00Z"/>
                <w:rFonts w:ascii="Arial" w:eastAsia="SimSun" w:hAnsi="Arial"/>
                <w:b/>
                <w:sz w:val="18"/>
                <w:lang w:val="en-US"/>
              </w:rPr>
            </w:pPr>
            <w:proofErr w:type="spellStart"/>
            <w:ins w:id="548" w:author="Per Lindell" w:date="2019-04-26T14:0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EAF62A2" w14:textId="77777777" w:rsidR="00215150" w:rsidRPr="00CA1495" w:rsidRDefault="00215150" w:rsidP="00E864CA">
            <w:pPr>
              <w:keepNext/>
              <w:keepLines/>
              <w:spacing w:after="0"/>
              <w:jc w:val="center"/>
              <w:rPr>
                <w:ins w:id="549" w:author="Per Lindell" w:date="2019-04-26T14:09:00Z"/>
                <w:rFonts w:ascii="Arial" w:eastAsia="SimSun" w:hAnsi="Arial"/>
                <w:b/>
                <w:sz w:val="18"/>
                <w:lang w:val="en-US"/>
              </w:rPr>
            </w:pPr>
            <w:proofErr w:type="spellStart"/>
            <w:ins w:id="550" w:author="Per Lindell" w:date="2019-04-26T14:0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517001" w:rsidRPr="00CA1495" w14:paraId="64940B3B" w14:textId="77777777" w:rsidTr="00E864CA">
        <w:trPr>
          <w:trHeight w:val="187"/>
          <w:ins w:id="551" w:author="Per Lindell" w:date="2019-04-26T14:09:00Z"/>
        </w:trPr>
        <w:tc>
          <w:tcPr>
            <w:tcW w:w="3261" w:type="dxa"/>
            <w:shd w:val="clear" w:color="auto" w:fill="auto"/>
            <w:tcMar>
              <w:left w:w="57" w:type="dxa"/>
              <w:right w:w="57" w:type="dxa"/>
            </w:tcMar>
            <w:vAlign w:val="bottom"/>
          </w:tcPr>
          <w:p w14:paraId="0F12605B" w14:textId="77777777" w:rsidR="00517001" w:rsidRPr="00CA1495" w:rsidRDefault="00517001" w:rsidP="00517001">
            <w:pPr>
              <w:keepNext/>
              <w:keepLines/>
              <w:spacing w:after="0"/>
              <w:rPr>
                <w:ins w:id="552" w:author="Per Lindell" w:date="2019-04-26T14:09:00Z"/>
                <w:rFonts w:ascii="Arial" w:eastAsia="SimSun" w:hAnsi="Arial"/>
                <w:sz w:val="18"/>
                <w:lang w:val="en-US"/>
              </w:rPr>
            </w:pPr>
            <w:ins w:id="553" w:author="Per Lindell" w:date="2019-04-26T14:0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F072945" w14:textId="13193E11" w:rsidR="00517001" w:rsidRPr="00CD462D" w:rsidRDefault="00517001" w:rsidP="00517001">
            <w:pPr>
              <w:keepNext/>
              <w:keepLines/>
              <w:spacing w:after="0"/>
              <w:jc w:val="center"/>
              <w:rPr>
                <w:ins w:id="554" w:author="Per Lindell" w:date="2019-04-26T14:09:00Z"/>
                <w:rFonts w:ascii="Arial" w:eastAsia="SimSun" w:hAnsi="Arial"/>
                <w:sz w:val="18"/>
                <w:lang w:val="en-US"/>
              </w:rPr>
            </w:pPr>
            <w:ins w:id="555" w:author="Per Lindell" w:date="2019-04-26T14:09:00Z">
              <w:r w:rsidRPr="00215150">
                <w:rPr>
                  <w:rFonts w:ascii="Arial" w:eastAsia="SimSun" w:hAnsi="Arial"/>
                  <w:sz w:val="18"/>
                  <w:lang w:val="en-US"/>
                </w:rPr>
                <w:t>703</w:t>
              </w:r>
            </w:ins>
          </w:p>
        </w:tc>
        <w:tc>
          <w:tcPr>
            <w:tcW w:w="1843" w:type="dxa"/>
            <w:tcBorders>
              <w:bottom w:val="single" w:sz="4" w:space="0" w:color="auto"/>
            </w:tcBorders>
            <w:shd w:val="clear" w:color="auto" w:fill="auto"/>
            <w:tcMar>
              <w:left w:w="28" w:type="dxa"/>
              <w:right w:w="28" w:type="dxa"/>
            </w:tcMar>
            <w:vAlign w:val="bottom"/>
          </w:tcPr>
          <w:p w14:paraId="60C72E55" w14:textId="170324F2" w:rsidR="00517001" w:rsidRPr="00CD462D" w:rsidRDefault="00517001" w:rsidP="00517001">
            <w:pPr>
              <w:keepNext/>
              <w:keepLines/>
              <w:spacing w:after="0"/>
              <w:jc w:val="center"/>
              <w:rPr>
                <w:ins w:id="556" w:author="Per Lindell" w:date="2019-04-26T14:09:00Z"/>
                <w:rFonts w:ascii="Arial" w:eastAsia="SimSun" w:hAnsi="Arial"/>
                <w:sz w:val="18"/>
                <w:lang w:val="en-US"/>
              </w:rPr>
            </w:pPr>
            <w:ins w:id="557" w:author="Per Lindell" w:date="2019-04-26T14:09:00Z">
              <w:r w:rsidRPr="00215150">
                <w:rPr>
                  <w:rFonts w:ascii="Arial" w:eastAsia="SimSun" w:hAnsi="Arial"/>
                  <w:sz w:val="18"/>
                  <w:lang w:val="en-US"/>
                </w:rPr>
                <w:t>748</w:t>
              </w:r>
            </w:ins>
          </w:p>
        </w:tc>
        <w:tc>
          <w:tcPr>
            <w:tcW w:w="1842" w:type="dxa"/>
            <w:tcBorders>
              <w:bottom w:val="single" w:sz="4" w:space="0" w:color="auto"/>
            </w:tcBorders>
            <w:shd w:val="clear" w:color="auto" w:fill="auto"/>
            <w:tcMar>
              <w:left w:w="28" w:type="dxa"/>
              <w:right w:w="28" w:type="dxa"/>
            </w:tcMar>
            <w:vAlign w:val="bottom"/>
          </w:tcPr>
          <w:p w14:paraId="54494CCB" w14:textId="2F42FC66" w:rsidR="00517001" w:rsidRPr="00CD462D" w:rsidRDefault="00517001" w:rsidP="00517001">
            <w:pPr>
              <w:keepNext/>
              <w:keepLines/>
              <w:spacing w:after="0"/>
              <w:jc w:val="center"/>
              <w:rPr>
                <w:ins w:id="558" w:author="Per Lindell" w:date="2019-04-26T14:09:00Z"/>
                <w:rFonts w:ascii="Arial" w:eastAsia="SimSun" w:hAnsi="Arial"/>
                <w:sz w:val="18"/>
                <w:lang w:val="en-US"/>
              </w:rPr>
            </w:pPr>
            <w:ins w:id="559" w:author="Per Lindell" w:date="2019-04-26T15:22:00Z">
              <w:r w:rsidRPr="00517001">
                <w:rPr>
                  <w:rFonts w:ascii="Arial" w:eastAsia="SimSun" w:hAnsi="Arial"/>
                  <w:sz w:val="18"/>
                  <w:lang w:val="en-US"/>
                </w:rPr>
                <w:t>832</w:t>
              </w:r>
            </w:ins>
          </w:p>
        </w:tc>
        <w:tc>
          <w:tcPr>
            <w:tcW w:w="1843" w:type="dxa"/>
            <w:tcBorders>
              <w:bottom w:val="single" w:sz="4" w:space="0" w:color="auto"/>
            </w:tcBorders>
            <w:shd w:val="clear" w:color="auto" w:fill="auto"/>
            <w:tcMar>
              <w:left w:w="28" w:type="dxa"/>
              <w:right w:w="28" w:type="dxa"/>
            </w:tcMar>
            <w:vAlign w:val="bottom"/>
          </w:tcPr>
          <w:p w14:paraId="1B13E064" w14:textId="3165A36A" w:rsidR="00517001" w:rsidRPr="00CD462D" w:rsidRDefault="00517001" w:rsidP="00517001">
            <w:pPr>
              <w:keepNext/>
              <w:keepLines/>
              <w:spacing w:after="0"/>
              <w:jc w:val="center"/>
              <w:rPr>
                <w:ins w:id="560" w:author="Per Lindell" w:date="2019-04-26T14:09:00Z"/>
                <w:rFonts w:ascii="Arial" w:eastAsia="SimSun" w:hAnsi="Arial"/>
                <w:sz w:val="18"/>
                <w:lang w:val="en-US"/>
              </w:rPr>
            </w:pPr>
            <w:ins w:id="561" w:author="Per Lindell" w:date="2019-04-26T15:22:00Z">
              <w:r w:rsidRPr="00517001">
                <w:rPr>
                  <w:rFonts w:ascii="Arial" w:eastAsia="SimSun" w:hAnsi="Arial"/>
                  <w:sz w:val="18"/>
                  <w:lang w:val="en-US"/>
                </w:rPr>
                <w:t>862</w:t>
              </w:r>
            </w:ins>
          </w:p>
        </w:tc>
      </w:tr>
      <w:tr w:rsidR="00215150" w:rsidRPr="00CA1495" w14:paraId="55342A04" w14:textId="77777777" w:rsidTr="00E864CA">
        <w:trPr>
          <w:trHeight w:val="187"/>
          <w:ins w:id="562" w:author="Per Lindell" w:date="2019-04-26T14:09:00Z"/>
        </w:trPr>
        <w:tc>
          <w:tcPr>
            <w:tcW w:w="3261" w:type="dxa"/>
            <w:shd w:val="clear" w:color="auto" w:fill="auto"/>
            <w:tcMar>
              <w:left w:w="57" w:type="dxa"/>
              <w:right w:w="57" w:type="dxa"/>
            </w:tcMar>
            <w:vAlign w:val="bottom"/>
          </w:tcPr>
          <w:p w14:paraId="1E7FCB66" w14:textId="77777777" w:rsidR="00215150" w:rsidRPr="00CA1495" w:rsidRDefault="00215150" w:rsidP="00E864CA">
            <w:pPr>
              <w:keepNext/>
              <w:keepLines/>
              <w:spacing w:after="0"/>
              <w:rPr>
                <w:ins w:id="563" w:author="Per Lindell" w:date="2019-04-26T14:09:00Z"/>
                <w:rFonts w:ascii="Arial" w:eastAsia="SimSun" w:hAnsi="Arial"/>
                <w:sz w:val="18"/>
                <w:lang w:val="en-US"/>
              </w:rPr>
            </w:pPr>
            <w:ins w:id="564" w:author="Per Lindell" w:date="2019-04-26T14:0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7AAD04A" w14:textId="77777777" w:rsidR="00215150" w:rsidRPr="00CD462D" w:rsidRDefault="00215150" w:rsidP="00E864CA">
            <w:pPr>
              <w:keepNext/>
              <w:keepLines/>
              <w:spacing w:after="0"/>
              <w:jc w:val="center"/>
              <w:rPr>
                <w:ins w:id="565" w:author="Per Lindell" w:date="2019-04-26T14:09:00Z"/>
                <w:rFonts w:ascii="Arial" w:eastAsia="SimSun" w:hAnsi="Arial"/>
                <w:sz w:val="18"/>
                <w:lang w:val="en-US"/>
              </w:rPr>
            </w:pPr>
            <w:ins w:id="566" w:author="Per Lindell" w:date="2019-04-26T14:0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F055E41" w14:textId="77777777" w:rsidR="00215150" w:rsidRPr="00CD462D" w:rsidRDefault="00215150" w:rsidP="00E864CA">
            <w:pPr>
              <w:keepNext/>
              <w:keepLines/>
              <w:spacing w:after="0"/>
              <w:jc w:val="center"/>
              <w:rPr>
                <w:ins w:id="567" w:author="Per Lindell" w:date="2019-04-26T14:09:00Z"/>
                <w:rFonts w:ascii="Arial" w:eastAsia="SimSun" w:hAnsi="Arial"/>
                <w:sz w:val="18"/>
                <w:lang w:val="en-US"/>
              </w:rPr>
            </w:pPr>
            <w:ins w:id="568" w:author="Per Lindell" w:date="2019-04-26T14:0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6BFDC65E" w14:textId="77777777" w:rsidR="00215150" w:rsidRPr="00CD462D" w:rsidRDefault="00215150" w:rsidP="00E864CA">
            <w:pPr>
              <w:keepNext/>
              <w:keepLines/>
              <w:spacing w:after="0"/>
              <w:jc w:val="center"/>
              <w:rPr>
                <w:ins w:id="569" w:author="Per Lindell" w:date="2019-04-26T14:09:00Z"/>
                <w:rFonts w:ascii="Arial" w:eastAsia="SimSun" w:hAnsi="Arial"/>
                <w:sz w:val="18"/>
                <w:lang w:val="en-US"/>
              </w:rPr>
            </w:pPr>
            <w:ins w:id="570" w:author="Per Lindell" w:date="2019-04-26T14:0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1AFED6D" w14:textId="77777777" w:rsidR="00215150" w:rsidRPr="00CD462D" w:rsidRDefault="00215150" w:rsidP="00E864CA">
            <w:pPr>
              <w:keepNext/>
              <w:keepLines/>
              <w:spacing w:after="0"/>
              <w:jc w:val="center"/>
              <w:rPr>
                <w:ins w:id="571" w:author="Per Lindell" w:date="2019-04-26T14:09:00Z"/>
                <w:rFonts w:ascii="Arial" w:eastAsia="SimSun" w:hAnsi="Arial"/>
                <w:sz w:val="18"/>
                <w:lang w:val="en-US"/>
              </w:rPr>
            </w:pPr>
            <w:ins w:id="572" w:author="Per Lindell" w:date="2019-04-26T14:0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517001" w:rsidRPr="00CA1495" w14:paraId="1AF2A2C2" w14:textId="77777777" w:rsidTr="00E864CA">
        <w:trPr>
          <w:trHeight w:val="187"/>
          <w:ins w:id="573" w:author="Per Lindell" w:date="2019-04-26T14:09:00Z"/>
        </w:trPr>
        <w:tc>
          <w:tcPr>
            <w:tcW w:w="3261" w:type="dxa"/>
            <w:shd w:val="clear" w:color="auto" w:fill="auto"/>
            <w:tcMar>
              <w:left w:w="57" w:type="dxa"/>
              <w:right w:w="57" w:type="dxa"/>
            </w:tcMar>
            <w:vAlign w:val="bottom"/>
          </w:tcPr>
          <w:p w14:paraId="4D3CB6DE" w14:textId="77777777" w:rsidR="00517001" w:rsidRPr="00CA1495" w:rsidRDefault="00517001" w:rsidP="00517001">
            <w:pPr>
              <w:keepNext/>
              <w:keepLines/>
              <w:spacing w:after="0"/>
              <w:rPr>
                <w:ins w:id="574" w:author="Per Lindell" w:date="2019-04-26T14:09:00Z"/>
                <w:rFonts w:ascii="Arial" w:eastAsia="SimSun" w:hAnsi="Arial"/>
                <w:sz w:val="18"/>
                <w:lang w:val="en-US"/>
              </w:rPr>
            </w:pPr>
            <w:ins w:id="575" w:author="Per Lindell" w:date="2019-04-26T14:0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2D404435" w14:textId="217AF45B" w:rsidR="00517001" w:rsidRPr="00CD462D" w:rsidRDefault="00517001" w:rsidP="00517001">
            <w:pPr>
              <w:keepNext/>
              <w:keepLines/>
              <w:spacing w:after="0"/>
              <w:jc w:val="center"/>
              <w:rPr>
                <w:ins w:id="576" w:author="Per Lindell" w:date="2019-04-26T14:09:00Z"/>
                <w:rFonts w:ascii="Arial" w:eastAsia="SimSun" w:hAnsi="Arial"/>
                <w:sz w:val="18"/>
                <w:lang w:val="en-US"/>
              </w:rPr>
            </w:pPr>
            <w:ins w:id="577" w:author="Per Lindell" w:date="2019-04-26T14:09:00Z">
              <w:r w:rsidRPr="00215150">
                <w:rPr>
                  <w:rFonts w:ascii="Arial" w:eastAsia="SimSun" w:hAnsi="Arial"/>
                  <w:sz w:val="18"/>
                  <w:lang w:val="en-US"/>
                </w:rPr>
                <w:t>1406</w:t>
              </w:r>
            </w:ins>
          </w:p>
        </w:tc>
        <w:tc>
          <w:tcPr>
            <w:tcW w:w="1843" w:type="dxa"/>
            <w:tcBorders>
              <w:bottom w:val="single" w:sz="4" w:space="0" w:color="auto"/>
            </w:tcBorders>
            <w:shd w:val="clear" w:color="auto" w:fill="auto"/>
            <w:vAlign w:val="bottom"/>
          </w:tcPr>
          <w:p w14:paraId="15856BC4" w14:textId="7A68D150" w:rsidR="00517001" w:rsidRPr="00CD462D" w:rsidRDefault="00517001" w:rsidP="00517001">
            <w:pPr>
              <w:keepNext/>
              <w:keepLines/>
              <w:spacing w:after="0"/>
              <w:jc w:val="center"/>
              <w:rPr>
                <w:ins w:id="578" w:author="Per Lindell" w:date="2019-04-26T14:09:00Z"/>
                <w:rFonts w:ascii="Arial" w:eastAsia="SimSun" w:hAnsi="Arial"/>
                <w:sz w:val="18"/>
                <w:lang w:val="en-US"/>
              </w:rPr>
            </w:pPr>
            <w:ins w:id="579" w:author="Per Lindell" w:date="2019-04-26T14:09:00Z">
              <w:r w:rsidRPr="00215150">
                <w:rPr>
                  <w:rFonts w:ascii="Arial" w:eastAsia="SimSun" w:hAnsi="Arial"/>
                  <w:sz w:val="18"/>
                  <w:lang w:val="en-US"/>
                </w:rPr>
                <w:t>1496</w:t>
              </w:r>
            </w:ins>
          </w:p>
        </w:tc>
        <w:tc>
          <w:tcPr>
            <w:tcW w:w="1842" w:type="dxa"/>
            <w:tcBorders>
              <w:bottom w:val="single" w:sz="4" w:space="0" w:color="auto"/>
            </w:tcBorders>
            <w:shd w:val="clear" w:color="auto" w:fill="auto"/>
            <w:vAlign w:val="bottom"/>
          </w:tcPr>
          <w:p w14:paraId="3A83EEC2" w14:textId="3DD6CB1B" w:rsidR="00517001" w:rsidRPr="00CD462D" w:rsidRDefault="00517001" w:rsidP="00517001">
            <w:pPr>
              <w:keepNext/>
              <w:keepLines/>
              <w:spacing w:after="0"/>
              <w:jc w:val="center"/>
              <w:rPr>
                <w:ins w:id="580" w:author="Per Lindell" w:date="2019-04-26T14:09:00Z"/>
                <w:rFonts w:ascii="Arial" w:eastAsia="SimSun" w:hAnsi="Arial"/>
                <w:sz w:val="18"/>
                <w:lang w:val="en-US"/>
              </w:rPr>
            </w:pPr>
            <w:ins w:id="581" w:author="Per Lindell" w:date="2019-04-26T15:22:00Z">
              <w:r w:rsidRPr="00517001">
                <w:rPr>
                  <w:rFonts w:ascii="Arial" w:eastAsia="SimSun" w:hAnsi="Arial"/>
                  <w:sz w:val="18"/>
                  <w:lang w:val="en-US"/>
                </w:rPr>
                <w:t>1664</w:t>
              </w:r>
            </w:ins>
          </w:p>
        </w:tc>
        <w:tc>
          <w:tcPr>
            <w:tcW w:w="1843" w:type="dxa"/>
            <w:tcBorders>
              <w:bottom w:val="single" w:sz="4" w:space="0" w:color="auto"/>
            </w:tcBorders>
            <w:shd w:val="clear" w:color="auto" w:fill="auto"/>
            <w:vAlign w:val="bottom"/>
          </w:tcPr>
          <w:p w14:paraId="726B56EC" w14:textId="0724C475" w:rsidR="00517001" w:rsidRPr="00CD462D" w:rsidRDefault="00517001" w:rsidP="00517001">
            <w:pPr>
              <w:keepNext/>
              <w:keepLines/>
              <w:spacing w:after="0"/>
              <w:jc w:val="center"/>
              <w:rPr>
                <w:ins w:id="582" w:author="Per Lindell" w:date="2019-04-26T14:09:00Z"/>
                <w:rFonts w:ascii="Arial" w:eastAsia="SimSun" w:hAnsi="Arial"/>
                <w:sz w:val="18"/>
                <w:lang w:val="en-US"/>
              </w:rPr>
            </w:pPr>
            <w:ins w:id="583" w:author="Per Lindell" w:date="2019-04-26T15:22:00Z">
              <w:r w:rsidRPr="00517001">
                <w:rPr>
                  <w:rFonts w:ascii="Arial" w:eastAsia="SimSun" w:hAnsi="Arial"/>
                  <w:sz w:val="18"/>
                  <w:lang w:val="en-US"/>
                </w:rPr>
                <w:t>1724</w:t>
              </w:r>
            </w:ins>
          </w:p>
        </w:tc>
      </w:tr>
      <w:tr w:rsidR="00215150" w:rsidRPr="00CA1495" w14:paraId="0114168E" w14:textId="77777777" w:rsidTr="00E864CA">
        <w:trPr>
          <w:trHeight w:val="187"/>
          <w:ins w:id="584" w:author="Per Lindell" w:date="2019-04-26T14:09:00Z"/>
        </w:trPr>
        <w:tc>
          <w:tcPr>
            <w:tcW w:w="3261" w:type="dxa"/>
            <w:shd w:val="clear" w:color="auto" w:fill="auto"/>
            <w:tcMar>
              <w:left w:w="57" w:type="dxa"/>
              <w:right w:w="57" w:type="dxa"/>
            </w:tcMar>
            <w:vAlign w:val="bottom"/>
          </w:tcPr>
          <w:p w14:paraId="695AAC3D" w14:textId="77777777" w:rsidR="00215150" w:rsidRPr="00CA1495" w:rsidRDefault="00215150" w:rsidP="00E864CA">
            <w:pPr>
              <w:keepNext/>
              <w:keepLines/>
              <w:spacing w:after="0"/>
              <w:rPr>
                <w:ins w:id="585" w:author="Per Lindell" w:date="2019-04-26T14:09:00Z"/>
                <w:rFonts w:ascii="Arial" w:eastAsia="SimSun" w:hAnsi="Arial"/>
                <w:sz w:val="18"/>
                <w:lang w:val="en-US"/>
              </w:rPr>
            </w:pPr>
            <w:ins w:id="586" w:author="Per Lindell" w:date="2019-04-26T14:0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68E901A" w14:textId="77777777" w:rsidR="00215150" w:rsidRPr="00CD462D" w:rsidRDefault="00215150" w:rsidP="00E864CA">
            <w:pPr>
              <w:keepNext/>
              <w:keepLines/>
              <w:spacing w:after="0"/>
              <w:jc w:val="center"/>
              <w:rPr>
                <w:ins w:id="587" w:author="Per Lindell" w:date="2019-04-26T14:09:00Z"/>
                <w:rFonts w:ascii="Arial" w:eastAsia="SimSun" w:hAnsi="Arial"/>
                <w:sz w:val="18"/>
                <w:lang w:val="en-US"/>
              </w:rPr>
            </w:pPr>
            <w:ins w:id="588" w:author="Per Lindell" w:date="2019-04-26T14:0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363B1D86" w14:textId="77777777" w:rsidR="00215150" w:rsidRPr="00CD462D" w:rsidRDefault="00215150" w:rsidP="00E864CA">
            <w:pPr>
              <w:keepNext/>
              <w:keepLines/>
              <w:spacing w:after="0"/>
              <w:jc w:val="center"/>
              <w:rPr>
                <w:ins w:id="589" w:author="Per Lindell" w:date="2019-04-26T14:09:00Z"/>
                <w:rFonts w:ascii="Arial" w:eastAsia="SimSun" w:hAnsi="Arial"/>
                <w:sz w:val="18"/>
                <w:lang w:val="en-US"/>
              </w:rPr>
            </w:pPr>
            <w:ins w:id="590" w:author="Per Lindell" w:date="2019-04-26T14:0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4E85C9F" w14:textId="77777777" w:rsidR="00215150" w:rsidRPr="00CD462D" w:rsidRDefault="00215150" w:rsidP="00E864CA">
            <w:pPr>
              <w:keepNext/>
              <w:keepLines/>
              <w:spacing w:after="0"/>
              <w:jc w:val="center"/>
              <w:rPr>
                <w:ins w:id="591" w:author="Per Lindell" w:date="2019-04-26T14:09:00Z"/>
                <w:rFonts w:ascii="Arial" w:eastAsia="SimSun" w:hAnsi="Arial"/>
                <w:sz w:val="18"/>
                <w:lang w:val="en-US"/>
              </w:rPr>
            </w:pPr>
            <w:ins w:id="592" w:author="Per Lindell" w:date="2019-04-26T14:0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3136096B" w14:textId="77777777" w:rsidR="00215150" w:rsidRPr="00CD462D" w:rsidRDefault="00215150" w:rsidP="00E864CA">
            <w:pPr>
              <w:keepNext/>
              <w:keepLines/>
              <w:spacing w:after="0"/>
              <w:jc w:val="center"/>
              <w:rPr>
                <w:ins w:id="593" w:author="Per Lindell" w:date="2019-04-26T14:09:00Z"/>
                <w:rFonts w:ascii="Arial" w:eastAsia="SimSun" w:hAnsi="Arial"/>
                <w:sz w:val="18"/>
                <w:lang w:val="en-US"/>
              </w:rPr>
            </w:pPr>
            <w:ins w:id="594" w:author="Per Lindell" w:date="2019-04-26T14:0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517001" w:rsidRPr="00CA1495" w14:paraId="32F524E0" w14:textId="77777777" w:rsidTr="00E864CA">
        <w:trPr>
          <w:trHeight w:val="187"/>
          <w:ins w:id="595" w:author="Per Lindell" w:date="2019-04-26T14:09:00Z"/>
        </w:trPr>
        <w:tc>
          <w:tcPr>
            <w:tcW w:w="3261" w:type="dxa"/>
            <w:shd w:val="clear" w:color="auto" w:fill="auto"/>
            <w:tcMar>
              <w:left w:w="57" w:type="dxa"/>
              <w:right w:w="57" w:type="dxa"/>
            </w:tcMar>
            <w:vAlign w:val="bottom"/>
          </w:tcPr>
          <w:p w14:paraId="7AB20067" w14:textId="77777777" w:rsidR="00517001" w:rsidRPr="00CA1495" w:rsidRDefault="00517001" w:rsidP="00517001">
            <w:pPr>
              <w:keepNext/>
              <w:keepLines/>
              <w:spacing w:after="0"/>
              <w:rPr>
                <w:ins w:id="596" w:author="Per Lindell" w:date="2019-04-26T14:09:00Z"/>
                <w:rFonts w:ascii="Arial" w:eastAsia="SimSun" w:hAnsi="Arial"/>
                <w:sz w:val="18"/>
                <w:lang w:val="en-US"/>
              </w:rPr>
            </w:pPr>
            <w:ins w:id="597" w:author="Per Lindell" w:date="2019-04-26T14:0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19C65FD0" w14:textId="00FF181D" w:rsidR="00517001" w:rsidRPr="00CD462D" w:rsidRDefault="00517001" w:rsidP="00517001">
            <w:pPr>
              <w:keepNext/>
              <w:keepLines/>
              <w:spacing w:after="0"/>
              <w:jc w:val="center"/>
              <w:rPr>
                <w:ins w:id="598" w:author="Per Lindell" w:date="2019-04-26T14:09:00Z"/>
                <w:rFonts w:ascii="Arial" w:eastAsia="SimSun" w:hAnsi="Arial"/>
                <w:sz w:val="18"/>
                <w:lang w:val="en-US"/>
              </w:rPr>
            </w:pPr>
            <w:ins w:id="599" w:author="Per Lindell" w:date="2019-04-26T14:09:00Z">
              <w:r w:rsidRPr="00215150">
                <w:rPr>
                  <w:rFonts w:ascii="Arial" w:eastAsia="SimSun" w:hAnsi="Arial"/>
                  <w:sz w:val="18"/>
                  <w:lang w:val="en-US"/>
                </w:rPr>
                <w:t>2109</w:t>
              </w:r>
            </w:ins>
          </w:p>
        </w:tc>
        <w:tc>
          <w:tcPr>
            <w:tcW w:w="1843" w:type="dxa"/>
            <w:tcBorders>
              <w:bottom w:val="single" w:sz="4" w:space="0" w:color="auto"/>
            </w:tcBorders>
            <w:shd w:val="clear" w:color="auto" w:fill="auto"/>
            <w:vAlign w:val="bottom"/>
          </w:tcPr>
          <w:p w14:paraId="6A567F42" w14:textId="7BA408CC" w:rsidR="00517001" w:rsidRPr="00CD462D" w:rsidRDefault="00517001" w:rsidP="00517001">
            <w:pPr>
              <w:keepNext/>
              <w:keepLines/>
              <w:spacing w:after="0"/>
              <w:jc w:val="center"/>
              <w:rPr>
                <w:ins w:id="600" w:author="Per Lindell" w:date="2019-04-26T14:09:00Z"/>
                <w:rFonts w:ascii="Arial" w:eastAsia="SimSun" w:hAnsi="Arial"/>
                <w:sz w:val="18"/>
                <w:lang w:val="en-US"/>
              </w:rPr>
            </w:pPr>
            <w:ins w:id="601" w:author="Per Lindell" w:date="2019-04-26T14:09:00Z">
              <w:r w:rsidRPr="00215150">
                <w:rPr>
                  <w:rFonts w:ascii="Arial" w:eastAsia="SimSun" w:hAnsi="Arial"/>
                  <w:sz w:val="18"/>
                  <w:lang w:val="en-US"/>
                </w:rPr>
                <w:t>2244</w:t>
              </w:r>
            </w:ins>
          </w:p>
        </w:tc>
        <w:tc>
          <w:tcPr>
            <w:tcW w:w="1842" w:type="dxa"/>
            <w:tcBorders>
              <w:bottom w:val="single" w:sz="4" w:space="0" w:color="auto"/>
            </w:tcBorders>
            <w:shd w:val="clear" w:color="auto" w:fill="auto"/>
            <w:vAlign w:val="bottom"/>
          </w:tcPr>
          <w:p w14:paraId="135CF8DF" w14:textId="246A2440" w:rsidR="00517001" w:rsidRPr="00CD462D" w:rsidRDefault="00517001" w:rsidP="00517001">
            <w:pPr>
              <w:keepNext/>
              <w:keepLines/>
              <w:spacing w:after="0"/>
              <w:jc w:val="center"/>
              <w:rPr>
                <w:ins w:id="602" w:author="Per Lindell" w:date="2019-04-26T14:09:00Z"/>
                <w:rFonts w:ascii="Arial" w:eastAsia="SimSun" w:hAnsi="Arial"/>
                <w:sz w:val="18"/>
                <w:lang w:val="en-US"/>
              </w:rPr>
            </w:pPr>
            <w:ins w:id="603" w:author="Per Lindell" w:date="2019-04-26T15:23:00Z">
              <w:r w:rsidRPr="00517001">
                <w:rPr>
                  <w:rFonts w:ascii="Arial" w:eastAsia="SimSun" w:hAnsi="Arial"/>
                  <w:sz w:val="18"/>
                  <w:lang w:val="en-US"/>
                </w:rPr>
                <w:t>2496</w:t>
              </w:r>
            </w:ins>
          </w:p>
        </w:tc>
        <w:tc>
          <w:tcPr>
            <w:tcW w:w="1843" w:type="dxa"/>
            <w:tcBorders>
              <w:bottom w:val="single" w:sz="4" w:space="0" w:color="auto"/>
            </w:tcBorders>
            <w:shd w:val="clear" w:color="auto" w:fill="auto"/>
            <w:vAlign w:val="bottom"/>
          </w:tcPr>
          <w:p w14:paraId="70C43A15" w14:textId="140A9602" w:rsidR="00517001" w:rsidRPr="00CD462D" w:rsidRDefault="00517001" w:rsidP="00517001">
            <w:pPr>
              <w:keepNext/>
              <w:keepLines/>
              <w:spacing w:after="0"/>
              <w:jc w:val="center"/>
              <w:rPr>
                <w:ins w:id="604" w:author="Per Lindell" w:date="2019-04-26T14:09:00Z"/>
                <w:rFonts w:ascii="Arial" w:eastAsia="SimSun" w:hAnsi="Arial"/>
                <w:sz w:val="18"/>
                <w:lang w:val="en-US"/>
              </w:rPr>
            </w:pPr>
            <w:ins w:id="605" w:author="Per Lindell" w:date="2019-04-26T15:23:00Z">
              <w:r w:rsidRPr="00517001">
                <w:rPr>
                  <w:rFonts w:ascii="Arial" w:eastAsia="SimSun" w:hAnsi="Arial"/>
                  <w:sz w:val="18"/>
                  <w:lang w:val="en-US"/>
                </w:rPr>
                <w:t>2586</w:t>
              </w:r>
            </w:ins>
          </w:p>
        </w:tc>
      </w:tr>
      <w:tr w:rsidR="00215150" w:rsidRPr="00CA1495" w14:paraId="762B8B0E" w14:textId="77777777" w:rsidTr="00E864CA">
        <w:trPr>
          <w:trHeight w:val="187"/>
          <w:ins w:id="606" w:author="Per Lindell" w:date="2019-04-26T14:09:00Z"/>
        </w:trPr>
        <w:tc>
          <w:tcPr>
            <w:tcW w:w="3261" w:type="dxa"/>
            <w:shd w:val="clear" w:color="auto" w:fill="auto"/>
            <w:tcMar>
              <w:left w:w="57" w:type="dxa"/>
              <w:right w:w="57" w:type="dxa"/>
            </w:tcMar>
            <w:vAlign w:val="bottom"/>
          </w:tcPr>
          <w:p w14:paraId="019478ED" w14:textId="77777777" w:rsidR="00215150" w:rsidRPr="00CA1495" w:rsidRDefault="00215150" w:rsidP="00E864CA">
            <w:pPr>
              <w:keepNext/>
              <w:keepLines/>
              <w:spacing w:after="0"/>
              <w:rPr>
                <w:ins w:id="607" w:author="Per Lindell" w:date="2019-04-26T14:09:00Z"/>
                <w:rFonts w:ascii="Arial" w:eastAsia="SimSun" w:hAnsi="Arial"/>
                <w:sz w:val="18"/>
                <w:lang w:val="en-US"/>
              </w:rPr>
            </w:pPr>
            <w:ins w:id="608" w:author="Per Lindell" w:date="2019-04-26T14:0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37EFBD84" w14:textId="77777777" w:rsidR="00215150" w:rsidRPr="00CD462D" w:rsidRDefault="00215150" w:rsidP="00E864CA">
            <w:pPr>
              <w:keepNext/>
              <w:keepLines/>
              <w:spacing w:after="0"/>
              <w:jc w:val="center"/>
              <w:rPr>
                <w:ins w:id="609" w:author="Per Lindell" w:date="2019-04-26T14:09:00Z"/>
                <w:rFonts w:ascii="Arial" w:eastAsia="SimSun" w:hAnsi="Arial"/>
                <w:sz w:val="18"/>
                <w:lang w:val="en-US"/>
              </w:rPr>
            </w:pPr>
            <w:ins w:id="610" w:author="Per Lindell" w:date="2019-04-26T14:0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3464B3F" w14:textId="77777777" w:rsidR="00215150" w:rsidRPr="00CD462D" w:rsidRDefault="00215150" w:rsidP="00E864CA">
            <w:pPr>
              <w:keepNext/>
              <w:keepLines/>
              <w:spacing w:after="0"/>
              <w:jc w:val="center"/>
              <w:rPr>
                <w:ins w:id="611" w:author="Per Lindell" w:date="2019-04-26T14:09:00Z"/>
                <w:rFonts w:ascii="Arial" w:eastAsia="SimSun" w:hAnsi="Arial"/>
                <w:sz w:val="18"/>
                <w:lang w:val="en-US"/>
              </w:rPr>
            </w:pPr>
            <w:ins w:id="612" w:author="Per Lindell" w:date="2019-04-26T14:0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3AC16A1B" w14:textId="77777777" w:rsidR="00215150" w:rsidRPr="00CD462D" w:rsidRDefault="00215150" w:rsidP="00E864CA">
            <w:pPr>
              <w:keepNext/>
              <w:keepLines/>
              <w:spacing w:after="0"/>
              <w:jc w:val="center"/>
              <w:rPr>
                <w:ins w:id="613" w:author="Per Lindell" w:date="2019-04-26T14:09:00Z"/>
                <w:rFonts w:ascii="Arial" w:eastAsia="SimSun" w:hAnsi="Arial"/>
                <w:sz w:val="18"/>
                <w:lang w:val="en-US"/>
              </w:rPr>
            </w:pPr>
            <w:ins w:id="614" w:author="Per Lindell" w:date="2019-04-26T14:0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9106CD2" w14:textId="77777777" w:rsidR="00215150" w:rsidRPr="00CD462D" w:rsidRDefault="00215150" w:rsidP="00E864CA">
            <w:pPr>
              <w:keepNext/>
              <w:keepLines/>
              <w:spacing w:after="0"/>
              <w:jc w:val="center"/>
              <w:rPr>
                <w:ins w:id="615" w:author="Per Lindell" w:date="2019-04-26T14:09:00Z"/>
                <w:rFonts w:ascii="Arial" w:eastAsia="SimSun" w:hAnsi="Arial"/>
                <w:sz w:val="18"/>
                <w:lang w:val="en-US"/>
              </w:rPr>
            </w:pPr>
            <w:ins w:id="616" w:author="Per Lindell" w:date="2019-04-26T14:0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517001" w:rsidRPr="00CA1495" w14:paraId="104E1AC9" w14:textId="77777777" w:rsidTr="00E864CA">
        <w:trPr>
          <w:trHeight w:val="187"/>
          <w:ins w:id="617" w:author="Per Lindell" w:date="2019-04-26T14:09:00Z"/>
        </w:trPr>
        <w:tc>
          <w:tcPr>
            <w:tcW w:w="3261" w:type="dxa"/>
            <w:shd w:val="clear" w:color="auto" w:fill="auto"/>
            <w:tcMar>
              <w:left w:w="57" w:type="dxa"/>
              <w:right w:w="57" w:type="dxa"/>
            </w:tcMar>
            <w:vAlign w:val="bottom"/>
          </w:tcPr>
          <w:p w14:paraId="7F827EF5" w14:textId="77777777" w:rsidR="00517001" w:rsidRPr="00CA1495" w:rsidRDefault="00517001" w:rsidP="00517001">
            <w:pPr>
              <w:keepNext/>
              <w:keepLines/>
              <w:spacing w:after="0"/>
              <w:rPr>
                <w:ins w:id="618" w:author="Per Lindell" w:date="2019-04-26T14:09:00Z"/>
                <w:rFonts w:ascii="Arial" w:eastAsia="SimSun" w:hAnsi="Arial"/>
                <w:sz w:val="18"/>
                <w:lang w:val="en-US"/>
              </w:rPr>
            </w:pPr>
            <w:ins w:id="619" w:author="Per Lindell" w:date="2019-04-26T14:0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C4D8C57" w14:textId="282477A6" w:rsidR="00517001" w:rsidRPr="00CD462D" w:rsidRDefault="00517001" w:rsidP="00517001">
            <w:pPr>
              <w:keepNext/>
              <w:keepLines/>
              <w:spacing w:after="0"/>
              <w:jc w:val="center"/>
              <w:rPr>
                <w:ins w:id="620" w:author="Per Lindell" w:date="2019-04-26T14:09:00Z"/>
                <w:rFonts w:ascii="Arial" w:eastAsia="SimSun" w:hAnsi="Arial"/>
                <w:sz w:val="18"/>
                <w:lang w:val="en-US"/>
              </w:rPr>
            </w:pPr>
            <w:ins w:id="621" w:author="Per Lindell" w:date="2019-04-26T14:10:00Z">
              <w:r w:rsidRPr="00215150">
                <w:rPr>
                  <w:rFonts w:ascii="Arial" w:eastAsia="SimSun" w:hAnsi="Arial"/>
                  <w:sz w:val="18"/>
                  <w:lang w:val="en-US"/>
                </w:rPr>
                <w:t>2812</w:t>
              </w:r>
            </w:ins>
          </w:p>
        </w:tc>
        <w:tc>
          <w:tcPr>
            <w:tcW w:w="1843" w:type="dxa"/>
            <w:tcBorders>
              <w:bottom w:val="single" w:sz="4" w:space="0" w:color="auto"/>
            </w:tcBorders>
            <w:shd w:val="clear" w:color="auto" w:fill="auto"/>
            <w:vAlign w:val="bottom"/>
          </w:tcPr>
          <w:p w14:paraId="560DD1E0" w14:textId="46F14B61" w:rsidR="00517001" w:rsidRPr="00CD462D" w:rsidRDefault="00517001" w:rsidP="00517001">
            <w:pPr>
              <w:keepNext/>
              <w:keepLines/>
              <w:spacing w:after="0"/>
              <w:jc w:val="center"/>
              <w:rPr>
                <w:ins w:id="622" w:author="Per Lindell" w:date="2019-04-26T14:09:00Z"/>
                <w:rFonts w:ascii="Arial" w:eastAsia="SimSun" w:hAnsi="Arial"/>
                <w:sz w:val="18"/>
                <w:lang w:val="en-US"/>
              </w:rPr>
            </w:pPr>
            <w:ins w:id="623" w:author="Per Lindell" w:date="2019-04-26T14:10:00Z">
              <w:r w:rsidRPr="00215150">
                <w:rPr>
                  <w:rFonts w:ascii="Arial" w:eastAsia="SimSun" w:hAnsi="Arial"/>
                  <w:sz w:val="18"/>
                  <w:lang w:val="en-US"/>
                </w:rPr>
                <w:t>2992</w:t>
              </w:r>
            </w:ins>
          </w:p>
        </w:tc>
        <w:tc>
          <w:tcPr>
            <w:tcW w:w="1842" w:type="dxa"/>
            <w:tcBorders>
              <w:bottom w:val="single" w:sz="4" w:space="0" w:color="auto"/>
            </w:tcBorders>
            <w:shd w:val="clear" w:color="auto" w:fill="auto"/>
            <w:tcMar>
              <w:left w:w="28" w:type="dxa"/>
              <w:right w:w="28" w:type="dxa"/>
            </w:tcMar>
            <w:vAlign w:val="bottom"/>
          </w:tcPr>
          <w:p w14:paraId="6B396A45" w14:textId="1C07C7B1" w:rsidR="00517001" w:rsidRPr="00CD462D" w:rsidRDefault="00517001" w:rsidP="00517001">
            <w:pPr>
              <w:keepNext/>
              <w:keepLines/>
              <w:spacing w:after="0"/>
              <w:jc w:val="center"/>
              <w:rPr>
                <w:ins w:id="624" w:author="Per Lindell" w:date="2019-04-26T14:09:00Z"/>
                <w:rFonts w:ascii="Arial" w:eastAsia="SimSun" w:hAnsi="Arial"/>
                <w:sz w:val="18"/>
                <w:lang w:val="en-US"/>
              </w:rPr>
            </w:pPr>
            <w:ins w:id="625" w:author="Per Lindell" w:date="2019-04-26T15:23:00Z">
              <w:r w:rsidRPr="00517001">
                <w:rPr>
                  <w:rFonts w:ascii="Arial" w:eastAsia="SimSun" w:hAnsi="Arial"/>
                  <w:sz w:val="18"/>
                  <w:lang w:val="en-US"/>
                </w:rPr>
                <w:t>3328</w:t>
              </w:r>
            </w:ins>
          </w:p>
        </w:tc>
        <w:tc>
          <w:tcPr>
            <w:tcW w:w="1843" w:type="dxa"/>
            <w:tcBorders>
              <w:bottom w:val="single" w:sz="4" w:space="0" w:color="auto"/>
            </w:tcBorders>
            <w:shd w:val="clear" w:color="auto" w:fill="auto"/>
            <w:vAlign w:val="bottom"/>
          </w:tcPr>
          <w:p w14:paraId="14AEC87D" w14:textId="073F316E" w:rsidR="00517001" w:rsidRPr="00CD462D" w:rsidRDefault="00517001" w:rsidP="00517001">
            <w:pPr>
              <w:keepNext/>
              <w:keepLines/>
              <w:spacing w:after="0"/>
              <w:jc w:val="center"/>
              <w:rPr>
                <w:ins w:id="626" w:author="Per Lindell" w:date="2019-04-26T14:09:00Z"/>
                <w:rFonts w:ascii="Arial" w:eastAsia="SimSun" w:hAnsi="Arial"/>
                <w:sz w:val="18"/>
                <w:lang w:val="en-US"/>
              </w:rPr>
            </w:pPr>
            <w:ins w:id="627" w:author="Per Lindell" w:date="2019-04-26T15:23:00Z">
              <w:r w:rsidRPr="00517001">
                <w:rPr>
                  <w:rFonts w:ascii="Arial" w:eastAsia="SimSun" w:hAnsi="Arial"/>
                  <w:sz w:val="18"/>
                  <w:lang w:val="en-US"/>
                </w:rPr>
                <w:t>3448</w:t>
              </w:r>
            </w:ins>
          </w:p>
        </w:tc>
      </w:tr>
      <w:tr w:rsidR="00215150" w:rsidRPr="00CA1495" w14:paraId="7E31BC71" w14:textId="77777777" w:rsidTr="00E864CA">
        <w:trPr>
          <w:trHeight w:val="187"/>
          <w:ins w:id="628" w:author="Per Lindell" w:date="2019-04-26T14:09:00Z"/>
        </w:trPr>
        <w:tc>
          <w:tcPr>
            <w:tcW w:w="3261" w:type="dxa"/>
            <w:shd w:val="clear" w:color="auto" w:fill="auto"/>
            <w:tcMar>
              <w:left w:w="57" w:type="dxa"/>
              <w:right w:w="57" w:type="dxa"/>
            </w:tcMar>
            <w:vAlign w:val="bottom"/>
          </w:tcPr>
          <w:p w14:paraId="1F664D6A" w14:textId="77777777" w:rsidR="00215150" w:rsidRPr="00CA1495" w:rsidRDefault="00215150" w:rsidP="00E864CA">
            <w:pPr>
              <w:keepNext/>
              <w:keepLines/>
              <w:spacing w:after="0"/>
              <w:rPr>
                <w:ins w:id="629" w:author="Per Lindell" w:date="2019-04-26T14:09:00Z"/>
                <w:rFonts w:ascii="Arial" w:eastAsia="SimSun" w:hAnsi="Arial"/>
                <w:sz w:val="18"/>
                <w:lang w:val="en-US"/>
              </w:rPr>
            </w:pPr>
            <w:ins w:id="630" w:author="Per Lindell" w:date="2019-04-26T14:0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32B49E6B" w14:textId="77777777" w:rsidR="00215150" w:rsidRPr="00CD462D" w:rsidRDefault="00215150" w:rsidP="00E864CA">
            <w:pPr>
              <w:keepNext/>
              <w:keepLines/>
              <w:spacing w:after="0"/>
              <w:jc w:val="center"/>
              <w:rPr>
                <w:ins w:id="631" w:author="Per Lindell" w:date="2019-04-26T14:09:00Z"/>
                <w:rFonts w:ascii="Arial" w:eastAsia="SimSun" w:hAnsi="Arial"/>
                <w:sz w:val="18"/>
                <w:lang w:val="en-US"/>
              </w:rPr>
            </w:pPr>
            <w:ins w:id="632" w:author="Per Lindell" w:date="2019-04-26T14:0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62E5094" w14:textId="77777777" w:rsidR="00215150" w:rsidRPr="00CD462D" w:rsidRDefault="00215150" w:rsidP="00E864CA">
            <w:pPr>
              <w:keepNext/>
              <w:keepLines/>
              <w:spacing w:after="0"/>
              <w:jc w:val="center"/>
              <w:rPr>
                <w:ins w:id="633" w:author="Per Lindell" w:date="2019-04-26T14:09:00Z"/>
                <w:rFonts w:ascii="Arial" w:eastAsia="SimSun" w:hAnsi="Arial"/>
                <w:sz w:val="18"/>
                <w:lang w:val="en-US"/>
              </w:rPr>
            </w:pPr>
            <w:ins w:id="634" w:author="Per Lindell" w:date="2019-04-26T14:0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9D61236" w14:textId="77777777" w:rsidR="00215150" w:rsidRPr="00CD462D" w:rsidRDefault="00215150" w:rsidP="00E864CA">
            <w:pPr>
              <w:keepNext/>
              <w:keepLines/>
              <w:spacing w:after="0"/>
              <w:jc w:val="center"/>
              <w:rPr>
                <w:ins w:id="635" w:author="Per Lindell" w:date="2019-04-26T14:09:00Z"/>
                <w:rFonts w:ascii="Arial" w:eastAsia="SimSun" w:hAnsi="Arial"/>
                <w:sz w:val="18"/>
                <w:lang w:val="en-US"/>
              </w:rPr>
            </w:pPr>
            <w:ins w:id="636" w:author="Per Lindell" w:date="2019-04-26T14:0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485704B" w14:textId="77777777" w:rsidR="00215150" w:rsidRPr="00CD462D" w:rsidRDefault="00215150" w:rsidP="00E864CA">
            <w:pPr>
              <w:keepNext/>
              <w:keepLines/>
              <w:spacing w:after="0"/>
              <w:jc w:val="center"/>
              <w:rPr>
                <w:ins w:id="637" w:author="Per Lindell" w:date="2019-04-26T14:09:00Z"/>
                <w:rFonts w:ascii="Arial" w:eastAsia="SimSun" w:hAnsi="Arial"/>
                <w:sz w:val="18"/>
                <w:lang w:val="en-US"/>
              </w:rPr>
            </w:pPr>
            <w:ins w:id="638" w:author="Per Lindell" w:date="2019-04-26T14:0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517001" w:rsidRPr="00CA1495" w14:paraId="7DEC772F" w14:textId="77777777" w:rsidTr="00E864CA">
        <w:trPr>
          <w:trHeight w:val="187"/>
          <w:ins w:id="639" w:author="Per Lindell" w:date="2019-04-26T14:09:00Z"/>
        </w:trPr>
        <w:tc>
          <w:tcPr>
            <w:tcW w:w="3261" w:type="dxa"/>
            <w:shd w:val="clear" w:color="auto" w:fill="auto"/>
            <w:tcMar>
              <w:left w:w="57" w:type="dxa"/>
              <w:right w:w="57" w:type="dxa"/>
            </w:tcMar>
            <w:vAlign w:val="bottom"/>
          </w:tcPr>
          <w:p w14:paraId="55173B07" w14:textId="77777777" w:rsidR="00517001" w:rsidRPr="00CA1495" w:rsidRDefault="00517001" w:rsidP="00517001">
            <w:pPr>
              <w:keepNext/>
              <w:keepLines/>
              <w:spacing w:after="0"/>
              <w:rPr>
                <w:ins w:id="640" w:author="Per Lindell" w:date="2019-04-26T14:09:00Z"/>
                <w:rFonts w:ascii="Arial" w:eastAsia="SimSun" w:hAnsi="Arial"/>
                <w:sz w:val="18"/>
                <w:lang w:val="en-US"/>
              </w:rPr>
            </w:pPr>
            <w:ins w:id="641" w:author="Per Lindell" w:date="2019-04-26T14:0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77405EAC" w14:textId="79081045" w:rsidR="00517001" w:rsidRPr="00CD462D" w:rsidRDefault="00517001" w:rsidP="00517001">
            <w:pPr>
              <w:keepNext/>
              <w:keepLines/>
              <w:spacing w:after="0"/>
              <w:jc w:val="center"/>
              <w:rPr>
                <w:ins w:id="642" w:author="Per Lindell" w:date="2019-04-26T14:09:00Z"/>
                <w:rFonts w:ascii="Arial" w:eastAsia="SimSun" w:hAnsi="Arial"/>
                <w:sz w:val="18"/>
                <w:lang w:val="en-US"/>
              </w:rPr>
            </w:pPr>
            <w:ins w:id="643" w:author="Per Lindell" w:date="2019-04-26T14:10:00Z">
              <w:r w:rsidRPr="00215150">
                <w:rPr>
                  <w:rFonts w:ascii="Arial" w:eastAsia="SimSun" w:hAnsi="Arial"/>
                  <w:sz w:val="18"/>
                  <w:lang w:val="en-US"/>
                </w:rPr>
                <w:t>3515</w:t>
              </w:r>
            </w:ins>
          </w:p>
        </w:tc>
        <w:tc>
          <w:tcPr>
            <w:tcW w:w="1843" w:type="dxa"/>
            <w:tcBorders>
              <w:bottom w:val="single" w:sz="4" w:space="0" w:color="auto"/>
            </w:tcBorders>
            <w:shd w:val="clear" w:color="auto" w:fill="auto"/>
            <w:vAlign w:val="bottom"/>
          </w:tcPr>
          <w:p w14:paraId="7B7CD23C" w14:textId="53F0FBC7" w:rsidR="00517001" w:rsidRPr="00CD462D" w:rsidRDefault="00517001" w:rsidP="00517001">
            <w:pPr>
              <w:keepNext/>
              <w:keepLines/>
              <w:spacing w:after="0"/>
              <w:jc w:val="center"/>
              <w:rPr>
                <w:ins w:id="644" w:author="Per Lindell" w:date="2019-04-26T14:09:00Z"/>
                <w:rFonts w:ascii="Arial" w:eastAsia="SimSun" w:hAnsi="Arial"/>
                <w:sz w:val="18"/>
                <w:lang w:val="en-US"/>
              </w:rPr>
            </w:pPr>
            <w:ins w:id="645" w:author="Per Lindell" w:date="2019-04-26T14:10:00Z">
              <w:r w:rsidRPr="00215150">
                <w:rPr>
                  <w:rFonts w:ascii="Arial" w:eastAsia="SimSun" w:hAnsi="Arial"/>
                  <w:sz w:val="18"/>
                  <w:lang w:val="en-US"/>
                </w:rPr>
                <w:t>3740</w:t>
              </w:r>
            </w:ins>
          </w:p>
        </w:tc>
        <w:tc>
          <w:tcPr>
            <w:tcW w:w="1842" w:type="dxa"/>
            <w:tcBorders>
              <w:bottom w:val="single" w:sz="4" w:space="0" w:color="auto"/>
            </w:tcBorders>
            <w:shd w:val="clear" w:color="auto" w:fill="auto"/>
            <w:vAlign w:val="bottom"/>
          </w:tcPr>
          <w:p w14:paraId="7E9A3B68" w14:textId="4334C995" w:rsidR="00517001" w:rsidRPr="00CD462D" w:rsidRDefault="00517001" w:rsidP="00517001">
            <w:pPr>
              <w:keepNext/>
              <w:keepLines/>
              <w:spacing w:after="0"/>
              <w:jc w:val="center"/>
              <w:rPr>
                <w:ins w:id="646" w:author="Per Lindell" w:date="2019-04-26T14:09:00Z"/>
                <w:rFonts w:ascii="Arial" w:eastAsia="SimSun" w:hAnsi="Arial"/>
                <w:sz w:val="18"/>
                <w:lang w:val="en-US"/>
              </w:rPr>
            </w:pPr>
            <w:ins w:id="647" w:author="Per Lindell" w:date="2019-04-26T15:23:00Z">
              <w:r w:rsidRPr="00517001">
                <w:rPr>
                  <w:rFonts w:ascii="Arial" w:eastAsia="SimSun" w:hAnsi="Arial"/>
                  <w:sz w:val="18"/>
                  <w:lang w:val="en-US"/>
                </w:rPr>
                <w:t>4160</w:t>
              </w:r>
            </w:ins>
          </w:p>
        </w:tc>
        <w:tc>
          <w:tcPr>
            <w:tcW w:w="1843" w:type="dxa"/>
            <w:tcBorders>
              <w:bottom w:val="single" w:sz="4" w:space="0" w:color="auto"/>
            </w:tcBorders>
            <w:shd w:val="clear" w:color="auto" w:fill="auto"/>
            <w:vAlign w:val="bottom"/>
          </w:tcPr>
          <w:p w14:paraId="7DE60F78" w14:textId="636FD1E0" w:rsidR="00517001" w:rsidRPr="00CD462D" w:rsidRDefault="00517001" w:rsidP="00517001">
            <w:pPr>
              <w:keepNext/>
              <w:keepLines/>
              <w:spacing w:after="0"/>
              <w:jc w:val="center"/>
              <w:rPr>
                <w:ins w:id="648" w:author="Per Lindell" w:date="2019-04-26T14:09:00Z"/>
                <w:rFonts w:ascii="Arial" w:eastAsia="SimSun" w:hAnsi="Arial"/>
                <w:sz w:val="18"/>
                <w:lang w:val="en-US"/>
              </w:rPr>
            </w:pPr>
            <w:ins w:id="649" w:author="Per Lindell" w:date="2019-04-26T15:23:00Z">
              <w:r w:rsidRPr="00517001">
                <w:rPr>
                  <w:rFonts w:ascii="Arial" w:eastAsia="SimSun" w:hAnsi="Arial"/>
                  <w:sz w:val="18"/>
                  <w:lang w:val="en-US"/>
                </w:rPr>
                <w:t>4310</w:t>
              </w:r>
            </w:ins>
          </w:p>
        </w:tc>
      </w:tr>
      <w:tr w:rsidR="00215150" w:rsidRPr="00CA1495" w14:paraId="5D5315F2" w14:textId="77777777" w:rsidTr="00E864CA">
        <w:trPr>
          <w:trHeight w:val="187"/>
          <w:ins w:id="650" w:author="Per Lindell" w:date="2019-04-26T14:09:00Z"/>
        </w:trPr>
        <w:tc>
          <w:tcPr>
            <w:tcW w:w="3261" w:type="dxa"/>
            <w:shd w:val="clear" w:color="auto" w:fill="auto"/>
            <w:tcMar>
              <w:left w:w="57" w:type="dxa"/>
              <w:right w:w="57" w:type="dxa"/>
            </w:tcMar>
            <w:vAlign w:val="bottom"/>
          </w:tcPr>
          <w:p w14:paraId="73A54B5E" w14:textId="77777777" w:rsidR="00215150" w:rsidRPr="00CA1495" w:rsidRDefault="00215150" w:rsidP="00E864CA">
            <w:pPr>
              <w:keepNext/>
              <w:keepLines/>
              <w:spacing w:after="0"/>
              <w:rPr>
                <w:ins w:id="651" w:author="Per Lindell" w:date="2019-04-26T14:09:00Z"/>
                <w:rFonts w:ascii="Arial" w:eastAsia="SimSun" w:hAnsi="Arial"/>
                <w:sz w:val="18"/>
                <w:lang w:val="en-US"/>
              </w:rPr>
            </w:pPr>
            <w:ins w:id="652" w:author="Per Lindell" w:date="2019-04-26T14:0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7495ABF" w14:textId="77777777" w:rsidR="00215150" w:rsidRPr="00CD462D" w:rsidRDefault="00215150" w:rsidP="00E864CA">
            <w:pPr>
              <w:keepNext/>
              <w:keepLines/>
              <w:spacing w:after="0"/>
              <w:jc w:val="center"/>
              <w:rPr>
                <w:ins w:id="653" w:author="Per Lindell" w:date="2019-04-26T14:09:00Z"/>
                <w:rFonts w:ascii="Arial" w:eastAsia="SimSun" w:hAnsi="Arial"/>
                <w:sz w:val="18"/>
                <w:lang w:val="en-US"/>
              </w:rPr>
            </w:pPr>
            <w:ins w:id="654" w:author="Per Lindell" w:date="2019-04-26T14:0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42B2621" w14:textId="77777777" w:rsidR="00215150" w:rsidRPr="00CD462D" w:rsidRDefault="00215150" w:rsidP="00E864CA">
            <w:pPr>
              <w:keepNext/>
              <w:keepLines/>
              <w:spacing w:after="0"/>
              <w:jc w:val="center"/>
              <w:rPr>
                <w:ins w:id="655" w:author="Per Lindell" w:date="2019-04-26T14:09:00Z"/>
                <w:rFonts w:ascii="Arial" w:eastAsia="SimSun" w:hAnsi="Arial"/>
                <w:sz w:val="18"/>
                <w:lang w:val="en-US"/>
              </w:rPr>
            </w:pPr>
            <w:ins w:id="656" w:author="Per Lindell" w:date="2019-04-26T14:0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662AA89" w14:textId="77777777" w:rsidR="00215150" w:rsidRPr="00CD462D" w:rsidRDefault="00215150" w:rsidP="00E864CA">
            <w:pPr>
              <w:keepNext/>
              <w:keepLines/>
              <w:spacing w:after="0"/>
              <w:jc w:val="center"/>
              <w:rPr>
                <w:ins w:id="657" w:author="Per Lindell" w:date="2019-04-26T14:09:00Z"/>
                <w:rFonts w:ascii="Arial" w:eastAsia="SimSun" w:hAnsi="Arial"/>
                <w:sz w:val="18"/>
                <w:lang w:val="en-US"/>
              </w:rPr>
            </w:pPr>
            <w:ins w:id="658" w:author="Per Lindell" w:date="2019-04-26T14:0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52352ED9" w14:textId="77777777" w:rsidR="00215150" w:rsidRPr="00CD462D" w:rsidRDefault="00215150" w:rsidP="00E864CA">
            <w:pPr>
              <w:keepNext/>
              <w:keepLines/>
              <w:spacing w:after="0"/>
              <w:jc w:val="center"/>
              <w:rPr>
                <w:ins w:id="659" w:author="Per Lindell" w:date="2019-04-26T14:09:00Z"/>
                <w:rFonts w:ascii="Arial" w:eastAsia="SimSun" w:hAnsi="Arial"/>
                <w:sz w:val="18"/>
                <w:lang w:val="en-US"/>
              </w:rPr>
            </w:pPr>
            <w:ins w:id="660" w:author="Per Lindell" w:date="2019-04-26T14:0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517001" w:rsidRPr="00CA1495" w14:paraId="43788FAB" w14:textId="77777777" w:rsidTr="00E864CA">
        <w:trPr>
          <w:trHeight w:val="187"/>
          <w:ins w:id="661" w:author="Per Lindell" w:date="2019-04-26T14:09:00Z"/>
        </w:trPr>
        <w:tc>
          <w:tcPr>
            <w:tcW w:w="3261" w:type="dxa"/>
            <w:shd w:val="clear" w:color="auto" w:fill="auto"/>
            <w:tcMar>
              <w:left w:w="57" w:type="dxa"/>
              <w:right w:w="57" w:type="dxa"/>
            </w:tcMar>
            <w:vAlign w:val="bottom"/>
          </w:tcPr>
          <w:p w14:paraId="577DB9F5" w14:textId="77777777" w:rsidR="00517001" w:rsidRPr="00CA1495" w:rsidRDefault="00517001" w:rsidP="00517001">
            <w:pPr>
              <w:keepNext/>
              <w:keepLines/>
              <w:spacing w:after="0"/>
              <w:rPr>
                <w:ins w:id="662" w:author="Per Lindell" w:date="2019-04-26T14:09:00Z"/>
                <w:rFonts w:ascii="Arial" w:eastAsia="SimSun" w:hAnsi="Arial"/>
                <w:sz w:val="18"/>
                <w:lang w:val="en-US"/>
              </w:rPr>
            </w:pPr>
            <w:ins w:id="663" w:author="Per Lindell" w:date="2019-04-26T14:0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0D53CC11" w14:textId="72578D8A" w:rsidR="00517001" w:rsidRPr="00CD462D" w:rsidRDefault="00517001" w:rsidP="00517001">
            <w:pPr>
              <w:keepNext/>
              <w:keepLines/>
              <w:spacing w:after="0"/>
              <w:jc w:val="center"/>
              <w:rPr>
                <w:ins w:id="664" w:author="Per Lindell" w:date="2019-04-26T14:09:00Z"/>
                <w:rFonts w:ascii="Arial" w:eastAsia="SimSun" w:hAnsi="Arial"/>
                <w:sz w:val="18"/>
                <w:lang w:val="en-US"/>
              </w:rPr>
            </w:pPr>
            <w:ins w:id="665" w:author="Per Lindell" w:date="2019-04-26T14:10:00Z">
              <w:r w:rsidRPr="00215150">
                <w:rPr>
                  <w:rFonts w:ascii="Arial" w:eastAsia="SimSun" w:hAnsi="Arial"/>
                  <w:sz w:val="18"/>
                  <w:lang w:val="en-US"/>
                </w:rPr>
                <w:t>4218</w:t>
              </w:r>
            </w:ins>
          </w:p>
        </w:tc>
        <w:tc>
          <w:tcPr>
            <w:tcW w:w="1843" w:type="dxa"/>
            <w:shd w:val="clear" w:color="auto" w:fill="auto"/>
            <w:vAlign w:val="bottom"/>
          </w:tcPr>
          <w:p w14:paraId="62C85668" w14:textId="0FA80688" w:rsidR="00517001" w:rsidRPr="00CD462D" w:rsidRDefault="00517001" w:rsidP="00517001">
            <w:pPr>
              <w:keepNext/>
              <w:keepLines/>
              <w:spacing w:after="0"/>
              <w:jc w:val="center"/>
              <w:rPr>
                <w:ins w:id="666" w:author="Per Lindell" w:date="2019-04-26T14:09:00Z"/>
                <w:rFonts w:ascii="Arial" w:eastAsia="SimSun" w:hAnsi="Arial"/>
                <w:sz w:val="18"/>
                <w:lang w:val="en-US"/>
              </w:rPr>
            </w:pPr>
            <w:ins w:id="667" w:author="Per Lindell" w:date="2019-04-26T14:10:00Z">
              <w:r w:rsidRPr="00215150">
                <w:rPr>
                  <w:rFonts w:ascii="Arial" w:eastAsia="SimSun" w:hAnsi="Arial"/>
                  <w:sz w:val="18"/>
                  <w:lang w:val="en-US"/>
                </w:rPr>
                <w:t>4488</w:t>
              </w:r>
            </w:ins>
          </w:p>
        </w:tc>
        <w:tc>
          <w:tcPr>
            <w:tcW w:w="1842" w:type="dxa"/>
            <w:shd w:val="clear" w:color="auto" w:fill="auto"/>
            <w:vAlign w:val="bottom"/>
          </w:tcPr>
          <w:p w14:paraId="3AA7B065" w14:textId="67B14311" w:rsidR="00517001" w:rsidRPr="00CD462D" w:rsidRDefault="00517001" w:rsidP="00517001">
            <w:pPr>
              <w:keepNext/>
              <w:keepLines/>
              <w:spacing w:after="0"/>
              <w:jc w:val="center"/>
              <w:rPr>
                <w:ins w:id="668" w:author="Per Lindell" w:date="2019-04-26T14:09:00Z"/>
                <w:rFonts w:ascii="Arial" w:eastAsia="SimSun" w:hAnsi="Arial"/>
                <w:sz w:val="18"/>
                <w:lang w:val="en-US"/>
              </w:rPr>
            </w:pPr>
            <w:ins w:id="669" w:author="Per Lindell" w:date="2019-04-26T15:23:00Z">
              <w:r w:rsidRPr="00517001">
                <w:rPr>
                  <w:rFonts w:ascii="Arial" w:eastAsia="SimSun" w:hAnsi="Arial"/>
                  <w:sz w:val="18"/>
                  <w:lang w:val="en-US"/>
                </w:rPr>
                <w:t>4992</w:t>
              </w:r>
            </w:ins>
          </w:p>
        </w:tc>
        <w:tc>
          <w:tcPr>
            <w:tcW w:w="1843" w:type="dxa"/>
            <w:shd w:val="clear" w:color="auto" w:fill="auto"/>
            <w:vAlign w:val="bottom"/>
          </w:tcPr>
          <w:p w14:paraId="4E26D9A6" w14:textId="7FFDA225" w:rsidR="00517001" w:rsidRPr="00CD462D" w:rsidRDefault="00517001" w:rsidP="00517001">
            <w:pPr>
              <w:keepNext/>
              <w:keepLines/>
              <w:spacing w:after="0"/>
              <w:jc w:val="center"/>
              <w:rPr>
                <w:ins w:id="670" w:author="Per Lindell" w:date="2019-04-26T14:09:00Z"/>
                <w:rFonts w:ascii="Arial" w:eastAsia="SimSun" w:hAnsi="Arial"/>
                <w:sz w:val="18"/>
                <w:lang w:val="en-US"/>
              </w:rPr>
            </w:pPr>
            <w:ins w:id="671" w:author="Per Lindell" w:date="2019-04-26T15:23:00Z">
              <w:r w:rsidRPr="00517001">
                <w:rPr>
                  <w:rFonts w:ascii="Arial" w:eastAsia="SimSun" w:hAnsi="Arial"/>
                  <w:sz w:val="18"/>
                  <w:lang w:val="en-US"/>
                </w:rPr>
                <w:t>5172</w:t>
              </w:r>
            </w:ins>
          </w:p>
        </w:tc>
      </w:tr>
      <w:tr w:rsidR="00215150" w:rsidRPr="00CA1495" w14:paraId="2D225060" w14:textId="77777777" w:rsidTr="00E864CA">
        <w:trPr>
          <w:trHeight w:val="187"/>
          <w:ins w:id="672" w:author="Per Lindell" w:date="2019-04-26T14:09:00Z"/>
        </w:trPr>
        <w:tc>
          <w:tcPr>
            <w:tcW w:w="3261" w:type="dxa"/>
            <w:shd w:val="clear" w:color="auto" w:fill="auto"/>
            <w:tcMar>
              <w:left w:w="57" w:type="dxa"/>
              <w:right w:w="57" w:type="dxa"/>
            </w:tcMar>
            <w:vAlign w:val="bottom"/>
          </w:tcPr>
          <w:p w14:paraId="032C6F36" w14:textId="77777777" w:rsidR="00215150" w:rsidRPr="00CA1495" w:rsidRDefault="00215150" w:rsidP="00E864CA">
            <w:pPr>
              <w:keepNext/>
              <w:keepLines/>
              <w:spacing w:after="0"/>
              <w:rPr>
                <w:ins w:id="673" w:author="Per Lindell" w:date="2019-04-26T14:09:00Z"/>
                <w:rFonts w:ascii="Arial" w:eastAsia="SimSun" w:hAnsi="Arial"/>
                <w:sz w:val="18"/>
                <w:lang w:val="en-US"/>
              </w:rPr>
            </w:pPr>
            <w:ins w:id="674" w:author="Per Lindell" w:date="2019-04-26T14:0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AB32728" w14:textId="77777777" w:rsidR="00215150" w:rsidRPr="00CD462D" w:rsidRDefault="00215150" w:rsidP="00E864CA">
            <w:pPr>
              <w:keepNext/>
              <w:keepLines/>
              <w:spacing w:after="0"/>
              <w:jc w:val="center"/>
              <w:rPr>
                <w:ins w:id="675" w:author="Per Lindell" w:date="2019-04-26T14:09:00Z"/>
                <w:rFonts w:ascii="Arial" w:eastAsia="SimSun" w:hAnsi="Arial"/>
                <w:sz w:val="18"/>
                <w:lang w:val="en-US"/>
              </w:rPr>
            </w:pPr>
            <w:ins w:id="676" w:author="Per Lindell" w:date="2019-04-26T14:0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25F220BF" w14:textId="77777777" w:rsidR="00215150" w:rsidRPr="00CD462D" w:rsidRDefault="00215150" w:rsidP="00E864CA">
            <w:pPr>
              <w:keepNext/>
              <w:keepLines/>
              <w:spacing w:after="0"/>
              <w:jc w:val="center"/>
              <w:rPr>
                <w:ins w:id="677" w:author="Per Lindell" w:date="2019-04-26T14:09:00Z"/>
                <w:rFonts w:ascii="Arial" w:eastAsia="SimSun" w:hAnsi="Arial"/>
                <w:sz w:val="18"/>
                <w:lang w:val="en-US"/>
              </w:rPr>
            </w:pPr>
            <w:ins w:id="678" w:author="Per Lindell" w:date="2019-04-26T14:0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54DF097D" w14:textId="77777777" w:rsidR="00215150" w:rsidRPr="00CD462D" w:rsidRDefault="00215150" w:rsidP="00E864CA">
            <w:pPr>
              <w:keepNext/>
              <w:keepLines/>
              <w:spacing w:after="0"/>
              <w:jc w:val="center"/>
              <w:rPr>
                <w:ins w:id="679" w:author="Per Lindell" w:date="2019-04-26T14:09:00Z"/>
                <w:rFonts w:ascii="Arial" w:eastAsia="SimSun" w:hAnsi="Arial"/>
                <w:sz w:val="18"/>
                <w:lang w:val="en-US"/>
              </w:rPr>
            </w:pPr>
            <w:ins w:id="680" w:author="Per Lindell" w:date="2019-04-26T14:0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0B7BF2E7" w14:textId="77777777" w:rsidR="00215150" w:rsidRPr="00CD462D" w:rsidRDefault="00215150" w:rsidP="00E864CA">
            <w:pPr>
              <w:keepNext/>
              <w:keepLines/>
              <w:spacing w:after="0"/>
              <w:jc w:val="center"/>
              <w:rPr>
                <w:ins w:id="681" w:author="Per Lindell" w:date="2019-04-26T14:09:00Z"/>
                <w:rFonts w:ascii="Arial" w:eastAsia="SimSun" w:hAnsi="Arial"/>
                <w:sz w:val="18"/>
                <w:lang w:val="en-US"/>
              </w:rPr>
            </w:pPr>
            <w:ins w:id="682" w:author="Per Lindell" w:date="2019-04-26T14:0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517001" w:rsidRPr="00CA1495" w14:paraId="5A98105B" w14:textId="77777777" w:rsidTr="00E864CA">
        <w:trPr>
          <w:trHeight w:val="187"/>
          <w:ins w:id="683" w:author="Per Lindell" w:date="2019-04-26T14:09:00Z"/>
        </w:trPr>
        <w:tc>
          <w:tcPr>
            <w:tcW w:w="3261" w:type="dxa"/>
            <w:shd w:val="clear" w:color="auto" w:fill="auto"/>
            <w:tcMar>
              <w:left w:w="57" w:type="dxa"/>
              <w:right w:w="57" w:type="dxa"/>
            </w:tcMar>
            <w:vAlign w:val="bottom"/>
          </w:tcPr>
          <w:p w14:paraId="18723F28" w14:textId="77777777" w:rsidR="00517001" w:rsidRPr="00CA1495" w:rsidRDefault="00517001" w:rsidP="00517001">
            <w:pPr>
              <w:keepNext/>
              <w:keepLines/>
              <w:spacing w:after="0"/>
              <w:rPr>
                <w:ins w:id="684" w:author="Per Lindell" w:date="2019-04-26T14:09:00Z"/>
                <w:rFonts w:ascii="Arial" w:eastAsia="SimSun" w:hAnsi="Arial"/>
                <w:sz w:val="18"/>
                <w:lang w:val="en-US"/>
              </w:rPr>
            </w:pPr>
            <w:ins w:id="685" w:author="Per Lindell" w:date="2019-04-26T14:0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71ED918F" w14:textId="29903956" w:rsidR="00517001" w:rsidRPr="00CD462D" w:rsidRDefault="00517001" w:rsidP="00517001">
            <w:pPr>
              <w:keepNext/>
              <w:keepLines/>
              <w:spacing w:after="0"/>
              <w:jc w:val="center"/>
              <w:rPr>
                <w:ins w:id="686" w:author="Per Lindell" w:date="2019-04-26T14:09:00Z"/>
                <w:rFonts w:ascii="Arial" w:eastAsia="SimSun" w:hAnsi="Arial"/>
                <w:sz w:val="18"/>
                <w:lang w:val="en-US"/>
              </w:rPr>
            </w:pPr>
            <w:ins w:id="687" w:author="Per Lindell" w:date="2019-04-26T14:10:00Z">
              <w:r w:rsidRPr="00215150">
                <w:rPr>
                  <w:rFonts w:ascii="Arial" w:eastAsia="SimSun" w:hAnsi="Arial"/>
                  <w:sz w:val="18"/>
                  <w:lang w:val="en-US"/>
                </w:rPr>
                <w:t>4921</w:t>
              </w:r>
            </w:ins>
          </w:p>
        </w:tc>
        <w:tc>
          <w:tcPr>
            <w:tcW w:w="1843" w:type="dxa"/>
            <w:shd w:val="clear" w:color="auto" w:fill="auto"/>
            <w:vAlign w:val="bottom"/>
          </w:tcPr>
          <w:p w14:paraId="41F60559" w14:textId="688FE3E3" w:rsidR="00517001" w:rsidRPr="00CD462D" w:rsidRDefault="00517001" w:rsidP="00517001">
            <w:pPr>
              <w:keepNext/>
              <w:keepLines/>
              <w:spacing w:after="0"/>
              <w:jc w:val="center"/>
              <w:rPr>
                <w:ins w:id="688" w:author="Per Lindell" w:date="2019-04-26T14:09:00Z"/>
                <w:rFonts w:ascii="Arial" w:eastAsia="SimSun" w:hAnsi="Arial"/>
                <w:sz w:val="18"/>
                <w:lang w:val="en-US"/>
              </w:rPr>
            </w:pPr>
            <w:ins w:id="689" w:author="Per Lindell" w:date="2019-04-26T14:10:00Z">
              <w:r w:rsidRPr="00215150">
                <w:rPr>
                  <w:rFonts w:ascii="Arial" w:eastAsia="SimSun" w:hAnsi="Arial"/>
                  <w:sz w:val="18"/>
                  <w:lang w:val="en-US"/>
                </w:rPr>
                <w:t>5236</w:t>
              </w:r>
            </w:ins>
          </w:p>
        </w:tc>
        <w:tc>
          <w:tcPr>
            <w:tcW w:w="1842" w:type="dxa"/>
            <w:shd w:val="clear" w:color="auto" w:fill="auto"/>
            <w:vAlign w:val="bottom"/>
          </w:tcPr>
          <w:p w14:paraId="1637FE7A" w14:textId="7393719E" w:rsidR="00517001" w:rsidRPr="00CD462D" w:rsidRDefault="00517001" w:rsidP="00517001">
            <w:pPr>
              <w:keepNext/>
              <w:keepLines/>
              <w:spacing w:after="0"/>
              <w:jc w:val="center"/>
              <w:rPr>
                <w:ins w:id="690" w:author="Per Lindell" w:date="2019-04-26T14:09:00Z"/>
                <w:rFonts w:ascii="Arial" w:eastAsia="SimSun" w:hAnsi="Arial"/>
                <w:sz w:val="18"/>
                <w:lang w:val="en-US"/>
              </w:rPr>
            </w:pPr>
            <w:ins w:id="691" w:author="Per Lindell" w:date="2019-04-26T15:23:00Z">
              <w:r w:rsidRPr="00517001">
                <w:rPr>
                  <w:rFonts w:ascii="Arial" w:eastAsia="SimSun" w:hAnsi="Arial"/>
                  <w:sz w:val="18"/>
                  <w:lang w:val="en-US"/>
                </w:rPr>
                <w:t>5824</w:t>
              </w:r>
            </w:ins>
          </w:p>
        </w:tc>
        <w:tc>
          <w:tcPr>
            <w:tcW w:w="1843" w:type="dxa"/>
            <w:shd w:val="clear" w:color="auto" w:fill="auto"/>
            <w:vAlign w:val="bottom"/>
          </w:tcPr>
          <w:p w14:paraId="7D2A4B4F" w14:textId="4E029DF9" w:rsidR="00517001" w:rsidRPr="00CD462D" w:rsidRDefault="00517001" w:rsidP="00517001">
            <w:pPr>
              <w:keepNext/>
              <w:keepLines/>
              <w:spacing w:after="0"/>
              <w:jc w:val="center"/>
              <w:rPr>
                <w:ins w:id="692" w:author="Per Lindell" w:date="2019-04-26T14:09:00Z"/>
                <w:rFonts w:ascii="Arial" w:eastAsia="SimSun" w:hAnsi="Arial"/>
                <w:sz w:val="18"/>
                <w:lang w:val="en-US"/>
              </w:rPr>
            </w:pPr>
            <w:ins w:id="693" w:author="Per Lindell" w:date="2019-04-26T15:23:00Z">
              <w:r w:rsidRPr="00517001">
                <w:rPr>
                  <w:rFonts w:ascii="Arial" w:eastAsia="SimSun" w:hAnsi="Arial"/>
                  <w:sz w:val="18"/>
                  <w:lang w:val="en-US"/>
                </w:rPr>
                <w:t>6034</w:t>
              </w:r>
            </w:ins>
          </w:p>
        </w:tc>
      </w:tr>
      <w:tr w:rsidR="00517001" w:rsidRPr="002C5241" w14:paraId="3FE29348" w14:textId="77777777" w:rsidTr="00517001">
        <w:trPr>
          <w:trHeight w:val="187"/>
          <w:ins w:id="694" w:author="Per Lindell" w:date="2019-04-26T14:09:00Z"/>
        </w:trPr>
        <w:tc>
          <w:tcPr>
            <w:tcW w:w="3261" w:type="dxa"/>
            <w:shd w:val="clear" w:color="auto" w:fill="auto"/>
            <w:tcMar>
              <w:left w:w="57" w:type="dxa"/>
              <w:right w:w="57" w:type="dxa"/>
            </w:tcMar>
            <w:vAlign w:val="center"/>
          </w:tcPr>
          <w:p w14:paraId="16B85A3D" w14:textId="77777777" w:rsidR="00517001" w:rsidRPr="00075C8C" w:rsidRDefault="00517001" w:rsidP="00517001">
            <w:pPr>
              <w:keepNext/>
              <w:keepLines/>
              <w:spacing w:after="0"/>
              <w:rPr>
                <w:ins w:id="695" w:author="Per Lindell" w:date="2019-04-26T14:09:00Z"/>
                <w:rFonts w:ascii="Arial" w:eastAsia="SimSun" w:hAnsi="Arial"/>
                <w:sz w:val="18"/>
                <w:lang w:val="en-US"/>
              </w:rPr>
            </w:pPr>
            <w:ins w:id="696" w:author="Per Lindell" w:date="2019-04-26T14:09: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396A8E35" w14:textId="05A4D7CA" w:rsidR="00517001" w:rsidRPr="00CD462D" w:rsidRDefault="00517001" w:rsidP="00517001">
            <w:pPr>
              <w:keepNext/>
              <w:keepLines/>
              <w:spacing w:after="0"/>
              <w:jc w:val="center"/>
              <w:rPr>
                <w:ins w:id="697" w:author="Per Lindell" w:date="2019-04-26T14:09:00Z"/>
                <w:rFonts w:ascii="Arial" w:eastAsia="SimSun" w:hAnsi="Arial"/>
                <w:sz w:val="18"/>
                <w:lang w:val="en-US"/>
              </w:rPr>
            </w:pPr>
            <w:ins w:id="698" w:author="Per Lindell" w:date="2019-04-26T15:23:00Z">
              <w:r w:rsidRPr="00517001">
                <w:rPr>
                  <w:rFonts w:ascii="Arial" w:eastAsia="SimSun" w:hAnsi="Arial"/>
                  <w:sz w:val="18"/>
                  <w:lang w:val="en-US"/>
                </w:rPr>
                <w:t>|</w:t>
              </w:r>
              <w:proofErr w:type="spellStart"/>
              <w:r w:rsidRPr="00517001">
                <w:rPr>
                  <w:rFonts w:ascii="Arial" w:eastAsia="SimSun" w:hAnsi="Arial"/>
                  <w:sz w:val="18"/>
                  <w:lang w:val="en-US"/>
                </w:rPr>
                <w:t>fy_high</w:t>
              </w:r>
              <w:proofErr w:type="spellEnd"/>
              <w:r w:rsidRPr="00517001">
                <w:rPr>
                  <w:rFonts w:ascii="Arial" w:eastAsia="SimSun" w:hAnsi="Arial"/>
                  <w:sz w:val="18"/>
                  <w:lang w:val="en-US"/>
                </w:rPr>
                <w:t xml:space="preserve"> – </w:t>
              </w:r>
              <w:proofErr w:type="spellStart"/>
              <w:r w:rsidRPr="00517001">
                <w:rPr>
                  <w:rFonts w:ascii="Arial" w:eastAsia="SimSun" w:hAnsi="Arial"/>
                  <w:sz w:val="18"/>
                  <w:lang w:val="en-US"/>
                </w:rPr>
                <w:t>fx_low</w:t>
              </w:r>
              <w:proofErr w:type="spellEnd"/>
              <w:r w:rsidRPr="00517001">
                <w:rPr>
                  <w:rFonts w:ascii="Arial" w:eastAsia="SimSun" w:hAnsi="Arial"/>
                  <w:sz w:val="18"/>
                  <w:lang w:val="en-US"/>
                </w:rPr>
                <w:t>|</w:t>
              </w:r>
            </w:ins>
          </w:p>
        </w:tc>
        <w:tc>
          <w:tcPr>
            <w:tcW w:w="1843" w:type="dxa"/>
            <w:shd w:val="clear" w:color="auto" w:fill="auto"/>
            <w:vAlign w:val="center"/>
          </w:tcPr>
          <w:p w14:paraId="47DE5BFF" w14:textId="648B130D" w:rsidR="00517001" w:rsidRPr="00CD462D" w:rsidRDefault="00517001" w:rsidP="00517001">
            <w:pPr>
              <w:keepNext/>
              <w:keepLines/>
              <w:spacing w:after="0"/>
              <w:jc w:val="center"/>
              <w:rPr>
                <w:ins w:id="699" w:author="Per Lindell" w:date="2019-04-26T14:09:00Z"/>
                <w:rFonts w:ascii="Arial" w:eastAsia="SimSun" w:hAnsi="Arial"/>
                <w:sz w:val="18"/>
                <w:lang w:val="en-US"/>
              </w:rPr>
            </w:pPr>
            <w:ins w:id="700" w:author="Per Lindell" w:date="2019-04-26T15:23:00Z">
              <w:r w:rsidRPr="00517001">
                <w:rPr>
                  <w:rFonts w:ascii="Arial" w:eastAsia="SimSun" w:hAnsi="Arial"/>
                  <w:sz w:val="18"/>
                  <w:lang w:val="en-US"/>
                </w:rPr>
                <w:t>|</w:t>
              </w:r>
              <w:proofErr w:type="spellStart"/>
              <w:r w:rsidRPr="00517001">
                <w:rPr>
                  <w:rFonts w:ascii="Arial" w:eastAsia="SimSun" w:hAnsi="Arial"/>
                  <w:sz w:val="18"/>
                  <w:lang w:val="en-US"/>
                </w:rPr>
                <w:t>fy_low</w:t>
              </w:r>
              <w:proofErr w:type="spellEnd"/>
              <w:r w:rsidRPr="00517001">
                <w:rPr>
                  <w:rFonts w:ascii="Arial" w:eastAsia="SimSun" w:hAnsi="Arial"/>
                  <w:sz w:val="18"/>
                  <w:lang w:val="en-US"/>
                </w:rPr>
                <w:t xml:space="preserve"> – </w:t>
              </w:r>
              <w:proofErr w:type="spellStart"/>
              <w:r w:rsidRPr="00517001">
                <w:rPr>
                  <w:rFonts w:ascii="Arial" w:eastAsia="SimSun" w:hAnsi="Arial"/>
                  <w:sz w:val="18"/>
                  <w:lang w:val="en-US"/>
                </w:rPr>
                <w:t>fx_high</w:t>
              </w:r>
              <w:proofErr w:type="spellEnd"/>
              <w:r w:rsidRPr="00517001">
                <w:rPr>
                  <w:rFonts w:ascii="Arial" w:eastAsia="SimSun" w:hAnsi="Arial"/>
                  <w:sz w:val="18"/>
                  <w:lang w:val="en-US"/>
                </w:rPr>
                <w:t>|</w:t>
              </w:r>
            </w:ins>
          </w:p>
        </w:tc>
        <w:tc>
          <w:tcPr>
            <w:tcW w:w="1842" w:type="dxa"/>
            <w:shd w:val="clear" w:color="auto" w:fill="auto"/>
            <w:vAlign w:val="center"/>
          </w:tcPr>
          <w:p w14:paraId="387C302F" w14:textId="6D2E8B0B" w:rsidR="00517001" w:rsidRPr="00CD462D" w:rsidRDefault="00517001" w:rsidP="00517001">
            <w:pPr>
              <w:keepNext/>
              <w:keepLines/>
              <w:spacing w:after="0"/>
              <w:jc w:val="center"/>
              <w:rPr>
                <w:ins w:id="701" w:author="Per Lindell" w:date="2019-04-26T14:09:00Z"/>
                <w:rFonts w:ascii="Arial" w:eastAsia="SimSun" w:hAnsi="Arial"/>
                <w:sz w:val="18"/>
                <w:lang w:val="en-US"/>
              </w:rPr>
            </w:pPr>
            <w:ins w:id="702" w:author="Per Lindell" w:date="2019-04-26T15:23:00Z">
              <w:r w:rsidRPr="00517001">
                <w:rPr>
                  <w:rFonts w:ascii="Arial" w:eastAsia="SimSun" w:hAnsi="Arial"/>
                  <w:sz w:val="18"/>
                  <w:lang w:val="en-US"/>
                </w:rPr>
                <w:t>|</w:t>
              </w:r>
              <w:proofErr w:type="spellStart"/>
              <w:r w:rsidRPr="00517001">
                <w:rPr>
                  <w:rFonts w:ascii="Arial" w:eastAsia="SimSun" w:hAnsi="Arial"/>
                  <w:sz w:val="18"/>
                  <w:lang w:val="en-US"/>
                </w:rPr>
                <w:t>fy_low</w:t>
              </w:r>
              <w:proofErr w:type="spellEnd"/>
              <w:r w:rsidRPr="00517001">
                <w:rPr>
                  <w:rFonts w:ascii="Arial" w:eastAsia="SimSun" w:hAnsi="Arial"/>
                  <w:sz w:val="18"/>
                  <w:lang w:val="en-US"/>
                </w:rPr>
                <w:t xml:space="preserve"> + </w:t>
              </w:r>
              <w:proofErr w:type="spellStart"/>
              <w:r w:rsidRPr="00517001">
                <w:rPr>
                  <w:rFonts w:ascii="Arial" w:eastAsia="SimSun" w:hAnsi="Arial"/>
                  <w:sz w:val="18"/>
                  <w:lang w:val="en-US"/>
                </w:rPr>
                <w:t>fx_low</w:t>
              </w:r>
              <w:proofErr w:type="spellEnd"/>
              <w:r w:rsidRPr="00517001">
                <w:rPr>
                  <w:rFonts w:ascii="Arial" w:eastAsia="SimSun" w:hAnsi="Arial"/>
                  <w:sz w:val="18"/>
                  <w:lang w:val="en-US"/>
                </w:rPr>
                <w:t>|</w:t>
              </w:r>
            </w:ins>
          </w:p>
        </w:tc>
        <w:tc>
          <w:tcPr>
            <w:tcW w:w="1843" w:type="dxa"/>
            <w:shd w:val="clear" w:color="auto" w:fill="auto"/>
            <w:vAlign w:val="center"/>
          </w:tcPr>
          <w:p w14:paraId="0F516028" w14:textId="639FF074" w:rsidR="00517001" w:rsidRPr="00CD462D" w:rsidRDefault="00517001" w:rsidP="00517001">
            <w:pPr>
              <w:keepNext/>
              <w:keepLines/>
              <w:spacing w:after="0"/>
              <w:jc w:val="center"/>
              <w:rPr>
                <w:ins w:id="703" w:author="Per Lindell" w:date="2019-04-26T14:09:00Z"/>
                <w:rFonts w:ascii="Arial" w:eastAsia="SimSun" w:hAnsi="Arial"/>
                <w:sz w:val="18"/>
                <w:lang w:val="en-US"/>
              </w:rPr>
            </w:pPr>
            <w:ins w:id="704" w:author="Per Lindell" w:date="2019-04-26T15:23:00Z">
              <w:r w:rsidRPr="00517001">
                <w:rPr>
                  <w:rFonts w:ascii="Arial" w:eastAsia="SimSun" w:hAnsi="Arial"/>
                  <w:sz w:val="18"/>
                  <w:lang w:val="en-US"/>
                </w:rPr>
                <w:t>|</w:t>
              </w:r>
              <w:proofErr w:type="spellStart"/>
              <w:r w:rsidRPr="00517001">
                <w:rPr>
                  <w:rFonts w:ascii="Arial" w:eastAsia="SimSun" w:hAnsi="Arial"/>
                  <w:sz w:val="18"/>
                  <w:lang w:val="en-US"/>
                </w:rPr>
                <w:t>fy_high</w:t>
              </w:r>
              <w:proofErr w:type="spellEnd"/>
              <w:r w:rsidRPr="00517001">
                <w:rPr>
                  <w:rFonts w:ascii="Arial" w:eastAsia="SimSun" w:hAnsi="Arial"/>
                  <w:sz w:val="18"/>
                  <w:lang w:val="en-US"/>
                </w:rPr>
                <w:t xml:space="preserve"> + </w:t>
              </w:r>
              <w:proofErr w:type="spellStart"/>
              <w:r w:rsidRPr="00517001">
                <w:rPr>
                  <w:rFonts w:ascii="Arial" w:eastAsia="SimSun" w:hAnsi="Arial"/>
                  <w:sz w:val="18"/>
                  <w:lang w:val="en-US"/>
                </w:rPr>
                <w:t>fx_high</w:t>
              </w:r>
              <w:proofErr w:type="spellEnd"/>
              <w:r w:rsidRPr="00517001">
                <w:rPr>
                  <w:rFonts w:ascii="Arial" w:eastAsia="SimSun" w:hAnsi="Arial"/>
                  <w:sz w:val="18"/>
                  <w:lang w:val="en-US"/>
                </w:rPr>
                <w:t>|</w:t>
              </w:r>
            </w:ins>
          </w:p>
        </w:tc>
      </w:tr>
      <w:tr w:rsidR="00517001" w:rsidRPr="002C5241" w14:paraId="25984D79" w14:textId="77777777" w:rsidTr="00517001">
        <w:trPr>
          <w:trHeight w:val="187"/>
          <w:ins w:id="705" w:author="Per Lindell" w:date="2019-04-26T14:09:00Z"/>
        </w:trPr>
        <w:tc>
          <w:tcPr>
            <w:tcW w:w="3261" w:type="dxa"/>
            <w:shd w:val="clear" w:color="auto" w:fill="auto"/>
            <w:tcMar>
              <w:left w:w="57" w:type="dxa"/>
              <w:right w:w="57" w:type="dxa"/>
            </w:tcMar>
            <w:vAlign w:val="center"/>
          </w:tcPr>
          <w:p w14:paraId="72390632" w14:textId="77777777" w:rsidR="00517001" w:rsidRPr="00075C8C" w:rsidRDefault="00517001" w:rsidP="00517001">
            <w:pPr>
              <w:keepNext/>
              <w:keepLines/>
              <w:spacing w:after="0"/>
              <w:rPr>
                <w:ins w:id="706" w:author="Per Lindell" w:date="2019-04-26T14:09:00Z"/>
                <w:rFonts w:ascii="Arial" w:eastAsia="SimSun" w:hAnsi="Arial"/>
                <w:sz w:val="18"/>
                <w:lang w:val="en-US"/>
              </w:rPr>
            </w:pPr>
            <w:ins w:id="707" w:author="Per Lindell" w:date="2019-04-26T14:0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0AFB297" w14:textId="502BDCEA" w:rsidR="00517001" w:rsidRPr="00CD462D" w:rsidRDefault="00517001" w:rsidP="00517001">
            <w:pPr>
              <w:keepNext/>
              <w:keepLines/>
              <w:spacing w:after="0"/>
              <w:jc w:val="center"/>
              <w:rPr>
                <w:ins w:id="708" w:author="Per Lindell" w:date="2019-04-26T14:09:00Z"/>
                <w:rFonts w:ascii="Arial" w:eastAsia="SimSun" w:hAnsi="Arial"/>
                <w:sz w:val="18"/>
                <w:lang w:val="en-US"/>
              </w:rPr>
            </w:pPr>
            <w:ins w:id="709" w:author="Per Lindell" w:date="2019-04-26T15:23:00Z">
              <w:r w:rsidRPr="00517001">
                <w:rPr>
                  <w:rFonts w:ascii="Arial" w:eastAsia="SimSun" w:hAnsi="Arial"/>
                  <w:sz w:val="18"/>
                  <w:lang w:val="en-US"/>
                </w:rPr>
                <w:t>159</w:t>
              </w:r>
            </w:ins>
          </w:p>
        </w:tc>
        <w:tc>
          <w:tcPr>
            <w:tcW w:w="1843" w:type="dxa"/>
            <w:shd w:val="clear" w:color="auto" w:fill="auto"/>
            <w:vAlign w:val="center"/>
          </w:tcPr>
          <w:p w14:paraId="3F62F93D" w14:textId="0FB17A11" w:rsidR="00517001" w:rsidRPr="00CD462D" w:rsidRDefault="00517001" w:rsidP="00517001">
            <w:pPr>
              <w:keepNext/>
              <w:keepLines/>
              <w:spacing w:after="0"/>
              <w:jc w:val="center"/>
              <w:rPr>
                <w:ins w:id="710" w:author="Per Lindell" w:date="2019-04-26T14:09:00Z"/>
                <w:rFonts w:ascii="Arial" w:eastAsia="SimSun" w:hAnsi="Arial"/>
                <w:sz w:val="18"/>
                <w:lang w:val="en-US"/>
              </w:rPr>
            </w:pPr>
            <w:ins w:id="711" w:author="Per Lindell" w:date="2019-04-26T15:23:00Z">
              <w:r w:rsidRPr="00517001">
                <w:rPr>
                  <w:rFonts w:ascii="Arial" w:eastAsia="SimSun" w:hAnsi="Arial"/>
                  <w:sz w:val="18"/>
                  <w:lang w:val="en-US"/>
                </w:rPr>
                <w:t>84</w:t>
              </w:r>
            </w:ins>
          </w:p>
        </w:tc>
        <w:tc>
          <w:tcPr>
            <w:tcW w:w="1842" w:type="dxa"/>
            <w:shd w:val="clear" w:color="auto" w:fill="auto"/>
            <w:vAlign w:val="center"/>
          </w:tcPr>
          <w:p w14:paraId="53005D58" w14:textId="15F27D1F" w:rsidR="00517001" w:rsidRPr="00CD462D" w:rsidRDefault="00517001" w:rsidP="00517001">
            <w:pPr>
              <w:keepNext/>
              <w:keepLines/>
              <w:spacing w:after="0"/>
              <w:jc w:val="center"/>
              <w:rPr>
                <w:ins w:id="712" w:author="Per Lindell" w:date="2019-04-26T14:09:00Z"/>
                <w:rFonts w:ascii="Arial" w:eastAsia="SimSun" w:hAnsi="Arial"/>
                <w:sz w:val="18"/>
                <w:lang w:val="en-US"/>
              </w:rPr>
            </w:pPr>
            <w:ins w:id="713" w:author="Per Lindell" w:date="2019-04-26T15:23:00Z">
              <w:r w:rsidRPr="00517001">
                <w:rPr>
                  <w:rFonts w:ascii="Arial" w:eastAsia="SimSun" w:hAnsi="Arial"/>
                  <w:sz w:val="18"/>
                  <w:lang w:val="en-US"/>
                </w:rPr>
                <w:t>1535</w:t>
              </w:r>
            </w:ins>
          </w:p>
        </w:tc>
        <w:tc>
          <w:tcPr>
            <w:tcW w:w="1843" w:type="dxa"/>
            <w:shd w:val="clear" w:color="auto" w:fill="auto"/>
            <w:vAlign w:val="center"/>
          </w:tcPr>
          <w:p w14:paraId="5009DE0C" w14:textId="0B88FAED" w:rsidR="00517001" w:rsidRPr="00CD462D" w:rsidRDefault="00517001" w:rsidP="00517001">
            <w:pPr>
              <w:keepNext/>
              <w:keepLines/>
              <w:spacing w:after="0"/>
              <w:jc w:val="center"/>
              <w:rPr>
                <w:ins w:id="714" w:author="Per Lindell" w:date="2019-04-26T14:09:00Z"/>
                <w:rFonts w:ascii="Arial" w:eastAsia="SimSun" w:hAnsi="Arial"/>
                <w:sz w:val="18"/>
                <w:lang w:val="en-US"/>
              </w:rPr>
            </w:pPr>
            <w:ins w:id="715" w:author="Per Lindell" w:date="2019-04-26T15:23:00Z">
              <w:r w:rsidRPr="00517001">
                <w:rPr>
                  <w:rFonts w:ascii="Arial" w:eastAsia="SimSun" w:hAnsi="Arial"/>
                  <w:sz w:val="18"/>
                  <w:lang w:val="en-US"/>
                </w:rPr>
                <w:t>1610</w:t>
              </w:r>
            </w:ins>
          </w:p>
        </w:tc>
      </w:tr>
      <w:tr w:rsidR="00517001" w:rsidRPr="002C5241" w14:paraId="6AC4F5B0" w14:textId="77777777" w:rsidTr="00517001">
        <w:trPr>
          <w:trHeight w:val="187"/>
          <w:ins w:id="716" w:author="Per Lindell" w:date="2019-04-26T14:09:00Z"/>
        </w:trPr>
        <w:tc>
          <w:tcPr>
            <w:tcW w:w="3261" w:type="dxa"/>
            <w:shd w:val="clear" w:color="auto" w:fill="auto"/>
            <w:tcMar>
              <w:left w:w="57" w:type="dxa"/>
              <w:right w:w="57" w:type="dxa"/>
            </w:tcMar>
            <w:vAlign w:val="center"/>
          </w:tcPr>
          <w:p w14:paraId="5EE0F000" w14:textId="77777777" w:rsidR="00517001" w:rsidRPr="00075C8C" w:rsidRDefault="00517001" w:rsidP="00517001">
            <w:pPr>
              <w:keepNext/>
              <w:keepLines/>
              <w:spacing w:after="0"/>
              <w:rPr>
                <w:ins w:id="717" w:author="Per Lindell" w:date="2019-04-26T14:09:00Z"/>
                <w:rFonts w:ascii="Arial" w:eastAsia="SimSun" w:hAnsi="Arial"/>
                <w:sz w:val="18"/>
                <w:lang w:val="en-US"/>
              </w:rPr>
            </w:pPr>
            <w:ins w:id="718" w:author="Per Lindell" w:date="2019-04-26T14:09: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7664100E" w14:textId="596AB883" w:rsidR="00517001" w:rsidRPr="00CD462D" w:rsidRDefault="00517001" w:rsidP="00517001">
            <w:pPr>
              <w:keepNext/>
              <w:keepLines/>
              <w:spacing w:after="0"/>
              <w:jc w:val="center"/>
              <w:rPr>
                <w:ins w:id="719" w:author="Per Lindell" w:date="2019-04-26T14:09:00Z"/>
                <w:rFonts w:ascii="Arial" w:eastAsia="SimSun" w:hAnsi="Arial"/>
                <w:sz w:val="18"/>
                <w:lang w:val="en-US"/>
              </w:rPr>
            </w:pPr>
            <w:ins w:id="720" w:author="Per Lindell" w:date="2019-04-26T15:23:00Z">
              <w:r w:rsidRPr="00517001">
                <w:rPr>
                  <w:rFonts w:ascii="Arial" w:eastAsia="SimSun" w:hAnsi="Arial"/>
                  <w:sz w:val="18"/>
                  <w:lang w:val="en-US"/>
                </w:rPr>
                <w:t>|</w:t>
              </w:r>
              <w:proofErr w:type="spellStart"/>
              <w:r w:rsidRPr="00517001">
                <w:rPr>
                  <w:rFonts w:ascii="Arial" w:eastAsia="SimSun" w:hAnsi="Arial"/>
                  <w:sz w:val="18"/>
                  <w:lang w:val="en-US"/>
                </w:rPr>
                <w:t>fy_high</w:t>
              </w:r>
              <w:proofErr w:type="spellEnd"/>
              <w:r w:rsidRPr="00517001">
                <w:rPr>
                  <w:rFonts w:ascii="Arial" w:eastAsia="SimSun" w:hAnsi="Arial"/>
                  <w:sz w:val="18"/>
                  <w:lang w:val="en-US"/>
                </w:rPr>
                <w:t xml:space="preserve"> – 2*</w:t>
              </w:r>
              <w:proofErr w:type="spellStart"/>
              <w:r w:rsidRPr="00517001">
                <w:rPr>
                  <w:rFonts w:ascii="Arial" w:eastAsia="SimSun" w:hAnsi="Arial"/>
                  <w:sz w:val="18"/>
                  <w:lang w:val="en-US"/>
                </w:rPr>
                <w:t>fx_low</w:t>
              </w:r>
              <w:proofErr w:type="spellEnd"/>
              <w:r w:rsidRPr="00517001">
                <w:rPr>
                  <w:rFonts w:ascii="Arial" w:eastAsia="SimSun" w:hAnsi="Arial"/>
                  <w:sz w:val="18"/>
                  <w:lang w:val="en-US"/>
                </w:rPr>
                <w:t>|</w:t>
              </w:r>
            </w:ins>
          </w:p>
        </w:tc>
        <w:tc>
          <w:tcPr>
            <w:tcW w:w="1843" w:type="dxa"/>
            <w:shd w:val="clear" w:color="auto" w:fill="auto"/>
            <w:vAlign w:val="center"/>
          </w:tcPr>
          <w:p w14:paraId="77C8E40A" w14:textId="10EDBC32" w:rsidR="00517001" w:rsidRPr="00CD462D" w:rsidRDefault="00517001" w:rsidP="00517001">
            <w:pPr>
              <w:keepNext/>
              <w:keepLines/>
              <w:spacing w:after="0"/>
              <w:jc w:val="center"/>
              <w:rPr>
                <w:ins w:id="721" w:author="Per Lindell" w:date="2019-04-26T14:09:00Z"/>
                <w:rFonts w:ascii="Arial" w:eastAsia="SimSun" w:hAnsi="Arial"/>
                <w:sz w:val="18"/>
                <w:lang w:val="en-US"/>
              </w:rPr>
            </w:pPr>
            <w:ins w:id="722" w:author="Per Lindell" w:date="2019-04-26T15:23:00Z">
              <w:r w:rsidRPr="00517001">
                <w:rPr>
                  <w:rFonts w:ascii="Arial" w:eastAsia="SimSun" w:hAnsi="Arial"/>
                  <w:sz w:val="18"/>
                  <w:lang w:val="en-US"/>
                </w:rPr>
                <w:t>|</w:t>
              </w:r>
              <w:proofErr w:type="spellStart"/>
              <w:r w:rsidRPr="00517001">
                <w:rPr>
                  <w:rFonts w:ascii="Arial" w:eastAsia="SimSun" w:hAnsi="Arial"/>
                  <w:sz w:val="18"/>
                  <w:lang w:val="en-US"/>
                </w:rPr>
                <w:t>fy_low</w:t>
              </w:r>
              <w:proofErr w:type="spellEnd"/>
              <w:r w:rsidRPr="00517001">
                <w:rPr>
                  <w:rFonts w:ascii="Arial" w:eastAsia="SimSun" w:hAnsi="Arial"/>
                  <w:sz w:val="18"/>
                  <w:lang w:val="en-US"/>
                </w:rPr>
                <w:t xml:space="preserve"> – 2*</w:t>
              </w:r>
              <w:proofErr w:type="spellStart"/>
              <w:r w:rsidRPr="00517001">
                <w:rPr>
                  <w:rFonts w:ascii="Arial" w:eastAsia="SimSun" w:hAnsi="Arial"/>
                  <w:sz w:val="18"/>
                  <w:lang w:val="en-US"/>
                </w:rPr>
                <w:t>fx_high</w:t>
              </w:r>
              <w:proofErr w:type="spellEnd"/>
              <w:r w:rsidRPr="00517001">
                <w:rPr>
                  <w:rFonts w:ascii="Arial" w:eastAsia="SimSun" w:hAnsi="Arial"/>
                  <w:sz w:val="18"/>
                  <w:lang w:val="en-US"/>
                </w:rPr>
                <w:t>|</w:t>
              </w:r>
            </w:ins>
          </w:p>
        </w:tc>
        <w:tc>
          <w:tcPr>
            <w:tcW w:w="1842" w:type="dxa"/>
            <w:shd w:val="clear" w:color="auto" w:fill="auto"/>
            <w:vAlign w:val="center"/>
          </w:tcPr>
          <w:p w14:paraId="70E156AE" w14:textId="0169E2F2" w:rsidR="00517001" w:rsidRPr="00CD462D" w:rsidRDefault="00517001" w:rsidP="00517001">
            <w:pPr>
              <w:keepNext/>
              <w:keepLines/>
              <w:spacing w:after="0"/>
              <w:jc w:val="center"/>
              <w:rPr>
                <w:ins w:id="723" w:author="Per Lindell" w:date="2019-04-26T14:09:00Z"/>
                <w:rFonts w:ascii="Arial" w:eastAsia="SimSun" w:hAnsi="Arial"/>
                <w:sz w:val="18"/>
                <w:lang w:val="en-US"/>
              </w:rPr>
            </w:pPr>
            <w:ins w:id="724" w:author="Per Lindell" w:date="2019-04-26T15:23:00Z">
              <w:r w:rsidRPr="00517001">
                <w:rPr>
                  <w:rFonts w:ascii="Arial" w:eastAsia="SimSun" w:hAnsi="Arial"/>
                  <w:sz w:val="18"/>
                  <w:lang w:val="en-US"/>
                </w:rPr>
                <w:t>|2*</w:t>
              </w:r>
              <w:proofErr w:type="spellStart"/>
              <w:r w:rsidRPr="00517001">
                <w:rPr>
                  <w:rFonts w:ascii="Arial" w:eastAsia="SimSun" w:hAnsi="Arial"/>
                  <w:sz w:val="18"/>
                  <w:lang w:val="en-US"/>
                </w:rPr>
                <w:t>fy_low</w:t>
              </w:r>
              <w:proofErr w:type="spellEnd"/>
              <w:r w:rsidRPr="00517001">
                <w:rPr>
                  <w:rFonts w:ascii="Arial" w:eastAsia="SimSun" w:hAnsi="Arial"/>
                  <w:sz w:val="18"/>
                  <w:lang w:val="en-US"/>
                </w:rPr>
                <w:t xml:space="preserve"> – </w:t>
              </w:r>
              <w:proofErr w:type="spellStart"/>
              <w:r w:rsidRPr="00517001">
                <w:rPr>
                  <w:rFonts w:ascii="Arial" w:eastAsia="SimSun" w:hAnsi="Arial"/>
                  <w:sz w:val="18"/>
                  <w:lang w:val="en-US"/>
                </w:rPr>
                <w:t>fx_high</w:t>
              </w:r>
              <w:proofErr w:type="spellEnd"/>
              <w:r w:rsidRPr="00517001">
                <w:rPr>
                  <w:rFonts w:ascii="Arial" w:eastAsia="SimSun" w:hAnsi="Arial"/>
                  <w:sz w:val="18"/>
                  <w:lang w:val="en-US"/>
                </w:rPr>
                <w:t>|</w:t>
              </w:r>
            </w:ins>
          </w:p>
        </w:tc>
        <w:tc>
          <w:tcPr>
            <w:tcW w:w="1843" w:type="dxa"/>
            <w:shd w:val="clear" w:color="auto" w:fill="auto"/>
            <w:vAlign w:val="center"/>
          </w:tcPr>
          <w:p w14:paraId="0FC74594" w14:textId="278EAF5D" w:rsidR="00517001" w:rsidRPr="00CD462D" w:rsidRDefault="00517001" w:rsidP="00517001">
            <w:pPr>
              <w:keepNext/>
              <w:keepLines/>
              <w:spacing w:after="0"/>
              <w:jc w:val="center"/>
              <w:rPr>
                <w:ins w:id="725" w:author="Per Lindell" w:date="2019-04-26T14:09:00Z"/>
                <w:rFonts w:ascii="Arial" w:eastAsia="SimSun" w:hAnsi="Arial"/>
                <w:sz w:val="18"/>
                <w:lang w:val="en-US"/>
              </w:rPr>
            </w:pPr>
            <w:ins w:id="726" w:author="Per Lindell" w:date="2019-04-26T15:23:00Z">
              <w:r w:rsidRPr="00517001">
                <w:rPr>
                  <w:rFonts w:ascii="Arial" w:eastAsia="SimSun" w:hAnsi="Arial"/>
                  <w:sz w:val="18"/>
                  <w:lang w:val="en-US"/>
                </w:rPr>
                <w:t>|2*</w:t>
              </w:r>
              <w:proofErr w:type="spellStart"/>
              <w:r w:rsidRPr="00517001">
                <w:rPr>
                  <w:rFonts w:ascii="Arial" w:eastAsia="SimSun" w:hAnsi="Arial"/>
                  <w:sz w:val="18"/>
                  <w:lang w:val="en-US"/>
                </w:rPr>
                <w:t>fy_high</w:t>
              </w:r>
              <w:proofErr w:type="spellEnd"/>
              <w:r w:rsidRPr="00517001">
                <w:rPr>
                  <w:rFonts w:ascii="Arial" w:eastAsia="SimSun" w:hAnsi="Arial"/>
                  <w:sz w:val="18"/>
                  <w:lang w:val="en-US"/>
                </w:rPr>
                <w:t xml:space="preserve"> – </w:t>
              </w:r>
              <w:proofErr w:type="spellStart"/>
              <w:r w:rsidRPr="00517001">
                <w:rPr>
                  <w:rFonts w:ascii="Arial" w:eastAsia="SimSun" w:hAnsi="Arial"/>
                  <w:sz w:val="18"/>
                  <w:lang w:val="en-US"/>
                </w:rPr>
                <w:t>fx_low</w:t>
              </w:r>
              <w:proofErr w:type="spellEnd"/>
              <w:r w:rsidRPr="00517001">
                <w:rPr>
                  <w:rFonts w:ascii="Arial" w:eastAsia="SimSun" w:hAnsi="Arial"/>
                  <w:sz w:val="18"/>
                  <w:lang w:val="en-US"/>
                </w:rPr>
                <w:t>|</w:t>
              </w:r>
            </w:ins>
          </w:p>
        </w:tc>
      </w:tr>
      <w:tr w:rsidR="00517001" w:rsidRPr="002C5241" w14:paraId="7DD47759" w14:textId="77777777" w:rsidTr="00517001">
        <w:trPr>
          <w:trHeight w:val="187"/>
          <w:ins w:id="727" w:author="Per Lindell" w:date="2019-04-26T14:09:00Z"/>
        </w:trPr>
        <w:tc>
          <w:tcPr>
            <w:tcW w:w="3261" w:type="dxa"/>
            <w:shd w:val="clear" w:color="auto" w:fill="auto"/>
            <w:tcMar>
              <w:left w:w="57" w:type="dxa"/>
              <w:right w:w="57" w:type="dxa"/>
            </w:tcMar>
            <w:vAlign w:val="center"/>
          </w:tcPr>
          <w:p w14:paraId="21124040" w14:textId="77777777" w:rsidR="00517001" w:rsidRPr="00075C8C" w:rsidRDefault="00517001" w:rsidP="00517001">
            <w:pPr>
              <w:keepNext/>
              <w:keepLines/>
              <w:spacing w:after="0"/>
              <w:rPr>
                <w:ins w:id="728" w:author="Per Lindell" w:date="2019-04-26T14:09:00Z"/>
                <w:rFonts w:ascii="Arial" w:eastAsia="SimSun" w:hAnsi="Arial"/>
                <w:sz w:val="18"/>
                <w:lang w:val="en-US"/>
              </w:rPr>
            </w:pPr>
            <w:ins w:id="729" w:author="Per Lindell" w:date="2019-04-26T14:0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4378C86" w14:textId="62BFB103" w:rsidR="00517001" w:rsidRPr="00CD462D" w:rsidRDefault="00517001" w:rsidP="00517001">
            <w:pPr>
              <w:keepNext/>
              <w:keepLines/>
              <w:spacing w:after="0"/>
              <w:jc w:val="center"/>
              <w:rPr>
                <w:ins w:id="730" w:author="Per Lindell" w:date="2019-04-26T14:09:00Z"/>
                <w:rFonts w:ascii="Arial" w:eastAsia="SimSun" w:hAnsi="Arial"/>
                <w:sz w:val="18"/>
                <w:lang w:val="en-US"/>
              </w:rPr>
            </w:pPr>
            <w:ins w:id="731" w:author="Per Lindell" w:date="2019-04-26T15:23:00Z">
              <w:r w:rsidRPr="00517001">
                <w:rPr>
                  <w:rFonts w:ascii="Arial" w:eastAsia="SimSun" w:hAnsi="Arial"/>
                  <w:sz w:val="18"/>
                  <w:lang w:val="en-US"/>
                </w:rPr>
                <w:t>544</w:t>
              </w:r>
            </w:ins>
          </w:p>
        </w:tc>
        <w:tc>
          <w:tcPr>
            <w:tcW w:w="1843" w:type="dxa"/>
            <w:shd w:val="clear" w:color="auto" w:fill="auto"/>
            <w:vAlign w:val="center"/>
          </w:tcPr>
          <w:p w14:paraId="7216D023" w14:textId="0ADCF330" w:rsidR="00517001" w:rsidRPr="00CD462D" w:rsidRDefault="00517001" w:rsidP="00517001">
            <w:pPr>
              <w:keepNext/>
              <w:keepLines/>
              <w:spacing w:after="0"/>
              <w:jc w:val="center"/>
              <w:rPr>
                <w:ins w:id="732" w:author="Per Lindell" w:date="2019-04-26T14:09:00Z"/>
                <w:rFonts w:ascii="Arial" w:eastAsia="SimSun" w:hAnsi="Arial"/>
                <w:sz w:val="18"/>
                <w:lang w:val="en-US"/>
              </w:rPr>
            </w:pPr>
            <w:ins w:id="733" w:author="Per Lindell" w:date="2019-04-26T15:23:00Z">
              <w:r w:rsidRPr="00517001">
                <w:rPr>
                  <w:rFonts w:ascii="Arial" w:eastAsia="SimSun" w:hAnsi="Arial"/>
                  <w:sz w:val="18"/>
                  <w:lang w:val="en-US"/>
                </w:rPr>
                <w:t>664</w:t>
              </w:r>
            </w:ins>
          </w:p>
        </w:tc>
        <w:tc>
          <w:tcPr>
            <w:tcW w:w="1842" w:type="dxa"/>
            <w:shd w:val="clear" w:color="auto" w:fill="auto"/>
            <w:vAlign w:val="center"/>
          </w:tcPr>
          <w:p w14:paraId="703BB849" w14:textId="5C371E3E" w:rsidR="00517001" w:rsidRPr="00CD462D" w:rsidRDefault="00517001" w:rsidP="00517001">
            <w:pPr>
              <w:keepNext/>
              <w:keepLines/>
              <w:spacing w:after="0"/>
              <w:jc w:val="center"/>
              <w:rPr>
                <w:ins w:id="734" w:author="Per Lindell" w:date="2019-04-26T14:09:00Z"/>
                <w:rFonts w:ascii="Arial" w:eastAsia="SimSun" w:hAnsi="Arial"/>
                <w:sz w:val="18"/>
                <w:lang w:val="en-US"/>
              </w:rPr>
            </w:pPr>
            <w:ins w:id="735" w:author="Per Lindell" w:date="2019-04-26T15:23:00Z">
              <w:r w:rsidRPr="00517001">
                <w:rPr>
                  <w:rFonts w:ascii="Arial" w:eastAsia="SimSun" w:hAnsi="Arial"/>
                  <w:sz w:val="18"/>
                  <w:lang w:val="en-US"/>
                </w:rPr>
                <w:t>916</w:t>
              </w:r>
            </w:ins>
          </w:p>
        </w:tc>
        <w:tc>
          <w:tcPr>
            <w:tcW w:w="1843" w:type="dxa"/>
            <w:shd w:val="clear" w:color="auto" w:fill="auto"/>
            <w:vAlign w:val="center"/>
          </w:tcPr>
          <w:p w14:paraId="3E19C62D" w14:textId="391ABEBB" w:rsidR="00517001" w:rsidRPr="00CD462D" w:rsidRDefault="00517001" w:rsidP="00517001">
            <w:pPr>
              <w:keepNext/>
              <w:keepLines/>
              <w:spacing w:after="0"/>
              <w:jc w:val="center"/>
              <w:rPr>
                <w:ins w:id="736" w:author="Per Lindell" w:date="2019-04-26T14:09:00Z"/>
                <w:rFonts w:ascii="Arial" w:eastAsia="SimSun" w:hAnsi="Arial"/>
                <w:sz w:val="18"/>
                <w:lang w:val="en-US"/>
              </w:rPr>
            </w:pPr>
            <w:ins w:id="737" w:author="Per Lindell" w:date="2019-04-26T15:23:00Z">
              <w:r w:rsidRPr="00517001">
                <w:rPr>
                  <w:rFonts w:ascii="Arial" w:eastAsia="SimSun" w:hAnsi="Arial"/>
                  <w:sz w:val="18"/>
                  <w:lang w:val="en-US"/>
                </w:rPr>
                <w:t>1021</w:t>
              </w:r>
            </w:ins>
          </w:p>
        </w:tc>
      </w:tr>
      <w:tr w:rsidR="00517001" w:rsidRPr="002C5241" w14:paraId="677E8459" w14:textId="77777777" w:rsidTr="00517001">
        <w:trPr>
          <w:trHeight w:val="187"/>
          <w:ins w:id="738" w:author="Per Lindell" w:date="2019-04-26T14:09:00Z"/>
        </w:trPr>
        <w:tc>
          <w:tcPr>
            <w:tcW w:w="3261" w:type="dxa"/>
            <w:shd w:val="clear" w:color="auto" w:fill="auto"/>
            <w:tcMar>
              <w:left w:w="57" w:type="dxa"/>
              <w:right w:w="57" w:type="dxa"/>
            </w:tcMar>
            <w:vAlign w:val="center"/>
          </w:tcPr>
          <w:p w14:paraId="5AF38AB7" w14:textId="77777777" w:rsidR="00517001" w:rsidRPr="00075C8C" w:rsidRDefault="00517001" w:rsidP="00517001">
            <w:pPr>
              <w:keepNext/>
              <w:keepLines/>
              <w:spacing w:after="0"/>
              <w:rPr>
                <w:ins w:id="739" w:author="Per Lindell" w:date="2019-04-26T14:09:00Z"/>
                <w:rFonts w:ascii="Arial" w:eastAsia="SimSun" w:hAnsi="Arial"/>
                <w:sz w:val="18"/>
                <w:lang w:val="en-US"/>
              </w:rPr>
            </w:pPr>
            <w:ins w:id="740" w:author="Per Lindell" w:date="2019-04-26T14:09: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1D7236" w14:textId="5D661100" w:rsidR="00517001" w:rsidRPr="00CD462D" w:rsidRDefault="00517001" w:rsidP="00517001">
            <w:pPr>
              <w:keepNext/>
              <w:keepLines/>
              <w:spacing w:after="0"/>
              <w:jc w:val="center"/>
              <w:rPr>
                <w:ins w:id="741" w:author="Per Lindell" w:date="2019-04-26T14:09:00Z"/>
                <w:rFonts w:ascii="Arial" w:eastAsia="SimSun" w:hAnsi="Arial"/>
                <w:sz w:val="18"/>
                <w:lang w:val="en-US"/>
              </w:rPr>
            </w:pPr>
            <w:ins w:id="742" w:author="Per Lindell" w:date="2019-04-26T15:23:00Z">
              <w:r w:rsidRPr="00517001">
                <w:rPr>
                  <w:rFonts w:ascii="Arial" w:eastAsia="SimSun" w:hAnsi="Arial"/>
                  <w:sz w:val="18"/>
                  <w:lang w:val="en-US"/>
                </w:rPr>
                <w:t>|2*</w:t>
              </w:r>
              <w:proofErr w:type="spellStart"/>
              <w:r w:rsidRPr="00517001">
                <w:rPr>
                  <w:rFonts w:ascii="Arial" w:eastAsia="SimSun" w:hAnsi="Arial"/>
                  <w:sz w:val="18"/>
                  <w:lang w:val="en-US"/>
                </w:rPr>
                <w:t>fx_low</w:t>
              </w:r>
              <w:proofErr w:type="spellEnd"/>
              <w:r w:rsidRPr="00517001">
                <w:rPr>
                  <w:rFonts w:ascii="Arial" w:eastAsia="SimSun" w:hAnsi="Arial"/>
                  <w:sz w:val="18"/>
                  <w:lang w:val="en-US"/>
                </w:rPr>
                <w:t xml:space="preserve"> + </w:t>
              </w:r>
              <w:proofErr w:type="spellStart"/>
              <w:r w:rsidRPr="00517001">
                <w:rPr>
                  <w:rFonts w:ascii="Arial" w:eastAsia="SimSun" w:hAnsi="Arial"/>
                  <w:sz w:val="18"/>
                  <w:lang w:val="en-US"/>
                </w:rPr>
                <w:t>fy_low</w:t>
              </w:r>
              <w:proofErr w:type="spellEnd"/>
              <w:r w:rsidRPr="00517001">
                <w:rPr>
                  <w:rFonts w:ascii="Arial" w:eastAsia="SimSun" w:hAnsi="Arial"/>
                  <w:sz w:val="18"/>
                  <w:lang w:val="en-US"/>
                </w:rPr>
                <w:t>|</w:t>
              </w:r>
            </w:ins>
          </w:p>
        </w:tc>
        <w:tc>
          <w:tcPr>
            <w:tcW w:w="1843" w:type="dxa"/>
            <w:shd w:val="clear" w:color="auto" w:fill="auto"/>
            <w:vAlign w:val="center"/>
          </w:tcPr>
          <w:p w14:paraId="20B35264" w14:textId="38FA1288" w:rsidR="00517001" w:rsidRPr="00CD462D" w:rsidRDefault="00517001" w:rsidP="00517001">
            <w:pPr>
              <w:keepNext/>
              <w:keepLines/>
              <w:spacing w:after="0"/>
              <w:jc w:val="center"/>
              <w:rPr>
                <w:ins w:id="743" w:author="Per Lindell" w:date="2019-04-26T14:09:00Z"/>
                <w:rFonts w:ascii="Arial" w:eastAsia="SimSun" w:hAnsi="Arial"/>
                <w:sz w:val="18"/>
                <w:lang w:val="en-US"/>
              </w:rPr>
            </w:pPr>
            <w:ins w:id="744" w:author="Per Lindell" w:date="2019-04-26T15:23:00Z">
              <w:r w:rsidRPr="00517001">
                <w:rPr>
                  <w:rFonts w:ascii="Arial" w:eastAsia="SimSun" w:hAnsi="Arial"/>
                  <w:sz w:val="18"/>
                  <w:lang w:val="en-US"/>
                </w:rPr>
                <w:t>|2*</w:t>
              </w:r>
              <w:proofErr w:type="spellStart"/>
              <w:r w:rsidRPr="00517001">
                <w:rPr>
                  <w:rFonts w:ascii="Arial" w:eastAsia="SimSun" w:hAnsi="Arial"/>
                  <w:sz w:val="18"/>
                  <w:lang w:val="en-US"/>
                </w:rPr>
                <w:t>fx_high</w:t>
              </w:r>
              <w:proofErr w:type="spellEnd"/>
              <w:r w:rsidRPr="00517001">
                <w:rPr>
                  <w:rFonts w:ascii="Arial" w:eastAsia="SimSun" w:hAnsi="Arial"/>
                  <w:sz w:val="18"/>
                  <w:lang w:val="en-US"/>
                </w:rPr>
                <w:t xml:space="preserve"> + </w:t>
              </w:r>
              <w:proofErr w:type="spellStart"/>
              <w:r w:rsidRPr="00517001">
                <w:rPr>
                  <w:rFonts w:ascii="Arial" w:eastAsia="SimSun" w:hAnsi="Arial"/>
                  <w:sz w:val="18"/>
                  <w:lang w:val="en-US"/>
                </w:rPr>
                <w:t>fy_high</w:t>
              </w:r>
              <w:proofErr w:type="spellEnd"/>
              <w:r w:rsidRPr="00517001">
                <w:rPr>
                  <w:rFonts w:ascii="Arial" w:eastAsia="SimSun" w:hAnsi="Arial"/>
                  <w:sz w:val="18"/>
                  <w:lang w:val="en-US"/>
                </w:rPr>
                <w:t>|</w:t>
              </w:r>
            </w:ins>
          </w:p>
        </w:tc>
        <w:tc>
          <w:tcPr>
            <w:tcW w:w="1842" w:type="dxa"/>
            <w:shd w:val="clear" w:color="auto" w:fill="auto"/>
            <w:vAlign w:val="center"/>
          </w:tcPr>
          <w:p w14:paraId="1A6C98D4" w14:textId="2ED79033" w:rsidR="00517001" w:rsidRPr="00CD462D" w:rsidRDefault="00517001" w:rsidP="00517001">
            <w:pPr>
              <w:keepNext/>
              <w:keepLines/>
              <w:spacing w:after="0"/>
              <w:jc w:val="center"/>
              <w:rPr>
                <w:ins w:id="745" w:author="Per Lindell" w:date="2019-04-26T14:09:00Z"/>
                <w:rFonts w:ascii="Arial" w:eastAsia="SimSun" w:hAnsi="Arial"/>
                <w:sz w:val="18"/>
                <w:lang w:val="en-US"/>
              </w:rPr>
            </w:pPr>
            <w:ins w:id="746" w:author="Per Lindell" w:date="2019-04-26T15:23:00Z">
              <w:r w:rsidRPr="00517001">
                <w:rPr>
                  <w:rFonts w:ascii="Arial" w:eastAsia="SimSun" w:hAnsi="Arial"/>
                  <w:sz w:val="18"/>
                  <w:lang w:val="en-US"/>
                </w:rPr>
                <w:t>|2*</w:t>
              </w:r>
              <w:proofErr w:type="spellStart"/>
              <w:r w:rsidRPr="00517001">
                <w:rPr>
                  <w:rFonts w:ascii="Arial" w:eastAsia="SimSun" w:hAnsi="Arial"/>
                  <w:sz w:val="18"/>
                  <w:lang w:val="en-US"/>
                </w:rPr>
                <w:t>fy_low</w:t>
              </w:r>
              <w:proofErr w:type="spellEnd"/>
              <w:r w:rsidRPr="00517001">
                <w:rPr>
                  <w:rFonts w:ascii="Arial" w:eastAsia="SimSun" w:hAnsi="Arial"/>
                  <w:sz w:val="18"/>
                  <w:lang w:val="en-US"/>
                </w:rPr>
                <w:t xml:space="preserve"> + </w:t>
              </w:r>
              <w:proofErr w:type="spellStart"/>
              <w:r w:rsidRPr="00517001">
                <w:rPr>
                  <w:rFonts w:ascii="Arial" w:eastAsia="SimSun" w:hAnsi="Arial"/>
                  <w:sz w:val="18"/>
                  <w:lang w:val="en-US"/>
                </w:rPr>
                <w:t>fx_low</w:t>
              </w:r>
              <w:proofErr w:type="spellEnd"/>
              <w:r w:rsidRPr="00517001">
                <w:rPr>
                  <w:rFonts w:ascii="Arial" w:eastAsia="SimSun" w:hAnsi="Arial"/>
                  <w:sz w:val="18"/>
                  <w:lang w:val="en-US"/>
                </w:rPr>
                <w:t>|</w:t>
              </w:r>
            </w:ins>
          </w:p>
        </w:tc>
        <w:tc>
          <w:tcPr>
            <w:tcW w:w="1843" w:type="dxa"/>
            <w:shd w:val="clear" w:color="auto" w:fill="auto"/>
            <w:vAlign w:val="center"/>
          </w:tcPr>
          <w:p w14:paraId="532FAFF7" w14:textId="5430731A" w:rsidR="00517001" w:rsidRPr="00CD462D" w:rsidRDefault="00517001" w:rsidP="00517001">
            <w:pPr>
              <w:keepNext/>
              <w:keepLines/>
              <w:spacing w:after="0"/>
              <w:jc w:val="center"/>
              <w:rPr>
                <w:ins w:id="747" w:author="Per Lindell" w:date="2019-04-26T14:09:00Z"/>
                <w:rFonts w:ascii="Arial" w:eastAsia="SimSun" w:hAnsi="Arial"/>
                <w:sz w:val="18"/>
                <w:lang w:val="en-US"/>
              </w:rPr>
            </w:pPr>
            <w:ins w:id="748" w:author="Per Lindell" w:date="2019-04-26T15:23:00Z">
              <w:r w:rsidRPr="00517001">
                <w:rPr>
                  <w:rFonts w:ascii="Arial" w:eastAsia="SimSun" w:hAnsi="Arial"/>
                  <w:sz w:val="18"/>
                  <w:lang w:val="en-US"/>
                </w:rPr>
                <w:t>|2*</w:t>
              </w:r>
              <w:proofErr w:type="spellStart"/>
              <w:r w:rsidRPr="00517001">
                <w:rPr>
                  <w:rFonts w:ascii="Arial" w:eastAsia="SimSun" w:hAnsi="Arial"/>
                  <w:sz w:val="18"/>
                  <w:lang w:val="en-US"/>
                </w:rPr>
                <w:t>fy_high</w:t>
              </w:r>
              <w:proofErr w:type="spellEnd"/>
              <w:r w:rsidRPr="00517001">
                <w:rPr>
                  <w:rFonts w:ascii="Arial" w:eastAsia="SimSun" w:hAnsi="Arial"/>
                  <w:sz w:val="18"/>
                  <w:lang w:val="en-US"/>
                </w:rPr>
                <w:t xml:space="preserve"> + </w:t>
              </w:r>
              <w:proofErr w:type="spellStart"/>
              <w:r w:rsidRPr="00517001">
                <w:rPr>
                  <w:rFonts w:ascii="Arial" w:eastAsia="SimSun" w:hAnsi="Arial"/>
                  <w:sz w:val="18"/>
                  <w:lang w:val="en-US"/>
                </w:rPr>
                <w:t>fx_high</w:t>
              </w:r>
              <w:proofErr w:type="spellEnd"/>
              <w:r w:rsidRPr="00517001">
                <w:rPr>
                  <w:rFonts w:ascii="Arial" w:eastAsia="SimSun" w:hAnsi="Arial"/>
                  <w:sz w:val="18"/>
                  <w:lang w:val="en-US"/>
                </w:rPr>
                <w:t>|</w:t>
              </w:r>
            </w:ins>
          </w:p>
        </w:tc>
      </w:tr>
      <w:tr w:rsidR="00517001" w:rsidRPr="002C5241" w14:paraId="48E85BAB" w14:textId="77777777" w:rsidTr="00517001">
        <w:trPr>
          <w:trHeight w:val="187"/>
          <w:ins w:id="749" w:author="Per Lindell" w:date="2019-04-26T14:09:00Z"/>
        </w:trPr>
        <w:tc>
          <w:tcPr>
            <w:tcW w:w="3261" w:type="dxa"/>
            <w:shd w:val="clear" w:color="auto" w:fill="auto"/>
            <w:tcMar>
              <w:left w:w="57" w:type="dxa"/>
              <w:right w:w="57" w:type="dxa"/>
            </w:tcMar>
            <w:vAlign w:val="center"/>
          </w:tcPr>
          <w:p w14:paraId="7BA84091" w14:textId="77777777" w:rsidR="00517001" w:rsidRPr="00075C8C" w:rsidRDefault="00517001" w:rsidP="00517001">
            <w:pPr>
              <w:keepNext/>
              <w:keepLines/>
              <w:spacing w:after="0"/>
              <w:rPr>
                <w:ins w:id="750" w:author="Per Lindell" w:date="2019-04-26T14:09:00Z"/>
                <w:rFonts w:ascii="Arial" w:eastAsia="SimSun" w:hAnsi="Arial"/>
                <w:sz w:val="18"/>
                <w:lang w:val="en-US"/>
              </w:rPr>
            </w:pPr>
            <w:ins w:id="751" w:author="Per Lindell" w:date="2019-04-26T14:0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0C1ECA5" w14:textId="19E29FE6" w:rsidR="00517001" w:rsidRPr="00CD462D" w:rsidRDefault="00517001" w:rsidP="00517001">
            <w:pPr>
              <w:keepNext/>
              <w:keepLines/>
              <w:spacing w:after="0"/>
              <w:jc w:val="center"/>
              <w:rPr>
                <w:ins w:id="752" w:author="Per Lindell" w:date="2019-04-26T14:09:00Z"/>
                <w:rFonts w:ascii="Arial" w:eastAsia="SimSun" w:hAnsi="Arial"/>
                <w:sz w:val="18"/>
                <w:lang w:val="en-US"/>
              </w:rPr>
            </w:pPr>
            <w:ins w:id="753" w:author="Per Lindell" w:date="2019-04-26T15:23:00Z">
              <w:r w:rsidRPr="00517001">
                <w:rPr>
                  <w:rFonts w:ascii="Arial" w:eastAsia="SimSun" w:hAnsi="Arial"/>
                  <w:sz w:val="18"/>
                  <w:lang w:val="en-US"/>
                </w:rPr>
                <w:t>2238</w:t>
              </w:r>
            </w:ins>
          </w:p>
        </w:tc>
        <w:tc>
          <w:tcPr>
            <w:tcW w:w="1843" w:type="dxa"/>
            <w:shd w:val="clear" w:color="auto" w:fill="auto"/>
            <w:vAlign w:val="center"/>
          </w:tcPr>
          <w:p w14:paraId="2AA0340F" w14:textId="417F5C93" w:rsidR="00517001" w:rsidRPr="00CD462D" w:rsidRDefault="00517001" w:rsidP="00517001">
            <w:pPr>
              <w:keepNext/>
              <w:keepLines/>
              <w:spacing w:after="0"/>
              <w:jc w:val="center"/>
              <w:rPr>
                <w:ins w:id="754" w:author="Per Lindell" w:date="2019-04-26T14:09:00Z"/>
                <w:rFonts w:ascii="Arial" w:eastAsia="SimSun" w:hAnsi="Arial"/>
                <w:sz w:val="18"/>
                <w:lang w:val="en-US"/>
              </w:rPr>
            </w:pPr>
            <w:ins w:id="755" w:author="Per Lindell" w:date="2019-04-26T15:23:00Z">
              <w:r w:rsidRPr="00517001">
                <w:rPr>
                  <w:rFonts w:ascii="Arial" w:eastAsia="SimSun" w:hAnsi="Arial"/>
                  <w:sz w:val="18"/>
                  <w:lang w:val="en-US"/>
                </w:rPr>
                <w:t>2358</w:t>
              </w:r>
            </w:ins>
          </w:p>
        </w:tc>
        <w:tc>
          <w:tcPr>
            <w:tcW w:w="1842" w:type="dxa"/>
            <w:shd w:val="clear" w:color="auto" w:fill="auto"/>
            <w:vAlign w:val="center"/>
          </w:tcPr>
          <w:p w14:paraId="5EF9ED2E" w14:textId="3C74D0CC" w:rsidR="00517001" w:rsidRPr="00CD462D" w:rsidRDefault="00517001" w:rsidP="00517001">
            <w:pPr>
              <w:keepNext/>
              <w:keepLines/>
              <w:spacing w:after="0"/>
              <w:jc w:val="center"/>
              <w:rPr>
                <w:ins w:id="756" w:author="Per Lindell" w:date="2019-04-26T14:09:00Z"/>
                <w:rFonts w:ascii="Arial" w:eastAsia="SimSun" w:hAnsi="Arial"/>
                <w:sz w:val="18"/>
                <w:lang w:val="en-US"/>
              </w:rPr>
            </w:pPr>
            <w:ins w:id="757" w:author="Per Lindell" w:date="2019-04-26T15:23:00Z">
              <w:r w:rsidRPr="00517001">
                <w:rPr>
                  <w:rFonts w:ascii="Arial" w:eastAsia="SimSun" w:hAnsi="Arial"/>
                  <w:sz w:val="18"/>
                  <w:lang w:val="en-US"/>
                </w:rPr>
                <w:t>2367</w:t>
              </w:r>
            </w:ins>
          </w:p>
        </w:tc>
        <w:tc>
          <w:tcPr>
            <w:tcW w:w="1843" w:type="dxa"/>
            <w:shd w:val="clear" w:color="auto" w:fill="auto"/>
            <w:vAlign w:val="center"/>
          </w:tcPr>
          <w:p w14:paraId="350CD8DD" w14:textId="530ED4B4" w:rsidR="00517001" w:rsidRPr="00CD462D" w:rsidRDefault="00517001" w:rsidP="00517001">
            <w:pPr>
              <w:keepNext/>
              <w:keepLines/>
              <w:spacing w:after="0"/>
              <w:jc w:val="center"/>
              <w:rPr>
                <w:ins w:id="758" w:author="Per Lindell" w:date="2019-04-26T14:09:00Z"/>
                <w:rFonts w:ascii="Arial" w:eastAsia="SimSun" w:hAnsi="Arial"/>
                <w:sz w:val="18"/>
                <w:lang w:val="en-US"/>
              </w:rPr>
            </w:pPr>
            <w:ins w:id="759" w:author="Per Lindell" w:date="2019-04-26T15:23:00Z">
              <w:r w:rsidRPr="00517001">
                <w:rPr>
                  <w:rFonts w:ascii="Arial" w:eastAsia="SimSun" w:hAnsi="Arial"/>
                  <w:sz w:val="18"/>
                  <w:lang w:val="en-US"/>
                </w:rPr>
                <w:t>2472</w:t>
              </w:r>
            </w:ins>
          </w:p>
        </w:tc>
      </w:tr>
      <w:tr w:rsidR="00517001" w:rsidRPr="002C5241" w14:paraId="251F1135" w14:textId="77777777" w:rsidTr="00517001">
        <w:trPr>
          <w:trHeight w:val="187"/>
          <w:ins w:id="760" w:author="Per Lindell" w:date="2019-04-26T14:09:00Z"/>
        </w:trPr>
        <w:tc>
          <w:tcPr>
            <w:tcW w:w="3261" w:type="dxa"/>
            <w:shd w:val="clear" w:color="auto" w:fill="auto"/>
            <w:tcMar>
              <w:left w:w="57" w:type="dxa"/>
              <w:right w:w="57" w:type="dxa"/>
            </w:tcMar>
            <w:vAlign w:val="center"/>
          </w:tcPr>
          <w:p w14:paraId="1511909B" w14:textId="77777777" w:rsidR="00517001" w:rsidRPr="00075C8C" w:rsidRDefault="00517001" w:rsidP="00517001">
            <w:pPr>
              <w:keepNext/>
              <w:keepLines/>
              <w:spacing w:after="0"/>
              <w:rPr>
                <w:ins w:id="761" w:author="Per Lindell" w:date="2019-04-26T14:09:00Z"/>
                <w:rFonts w:ascii="Arial" w:eastAsia="SimSun" w:hAnsi="Arial"/>
                <w:sz w:val="18"/>
                <w:lang w:val="en-US"/>
              </w:rPr>
            </w:pPr>
            <w:ins w:id="762" w:author="Per Lindell" w:date="2019-04-26T14:0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5DE549D9" w14:textId="39F8E239" w:rsidR="00517001" w:rsidRPr="00CD462D" w:rsidRDefault="00517001" w:rsidP="00517001">
            <w:pPr>
              <w:keepNext/>
              <w:keepLines/>
              <w:spacing w:after="0"/>
              <w:jc w:val="center"/>
              <w:rPr>
                <w:ins w:id="763" w:author="Per Lindell" w:date="2019-04-26T14:09:00Z"/>
                <w:rFonts w:ascii="Arial" w:eastAsia="SimSun" w:hAnsi="Arial"/>
                <w:sz w:val="18"/>
                <w:lang w:val="en-US"/>
              </w:rPr>
            </w:pPr>
            <w:ins w:id="764" w:author="Per Lindell" w:date="2019-04-26T15:23:00Z">
              <w:r w:rsidRPr="00517001">
                <w:rPr>
                  <w:rFonts w:ascii="Arial" w:eastAsia="SimSun" w:hAnsi="Arial"/>
                  <w:sz w:val="18"/>
                  <w:lang w:val="en-US"/>
                </w:rPr>
                <w:t>|2*</w:t>
              </w:r>
              <w:proofErr w:type="spellStart"/>
              <w:r w:rsidRPr="00517001">
                <w:rPr>
                  <w:rFonts w:ascii="Arial" w:eastAsia="SimSun" w:hAnsi="Arial"/>
                  <w:sz w:val="18"/>
                  <w:lang w:val="en-US"/>
                </w:rPr>
                <w:t>fx_low</w:t>
              </w:r>
              <w:proofErr w:type="spellEnd"/>
              <w:r w:rsidRPr="00517001">
                <w:rPr>
                  <w:rFonts w:ascii="Arial" w:eastAsia="SimSun" w:hAnsi="Arial"/>
                  <w:sz w:val="18"/>
                  <w:lang w:val="en-US"/>
                </w:rPr>
                <w:t xml:space="preserve"> –2* </w:t>
              </w:r>
              <w:proofErr w:type="spellStart"/>
              <w:r w:rsidRPr="00517001">
                <w:rPr>
                  <w:rFonts w:ascii="Arial" w:eastAsia="SimSun" w:hAnsi="Arial"/>
                  <w:sz w:val="18"/>
                  <w:lang w:val="en-US"/>
                </w:rPr>
                <w:t>fy_high</w:t>
              </w:r>
              <w:proofErr w:type="spellEnd"/>
              <w:r w:rsidRPr="00517001">
                <w:rPr>
                  <w:rFonts w:ascii="Arial" w:eastAsia="SimSun" w:hAnsi="Arial"/>
                  <w:sz w:val="18"/>
                  <w:lang w:val="en-US"/>
                </w:rPr>
                <w:t>|</w:t>
              </w:r>
            </w:ins>
          </w:p>
        </w:tc>
        <w:tc>
          <w:tcPr>
            <w:tcW w:w="1843" w:type="dxa"/>
            <w:shd w:val="clear" w:color="auto" w:fill="auto"/>
            <w:vAlign w:val="center"/>
          </w:tcPr>
          <w:p w14:paraId="404EE4DF" w14:textId="7F1C9CE0" w:rsidR="00517001" w:rsidRPr="00CD462D" w:rsidRDefault="00517001" w:rsidP="00517001">
            <w:pPr>
              <w:keepNext/>
              <w:keepLines/>
              <w:spacing w:after="0"/>
              <w:jc w:val="center"/>
              <w:rPr>
                <w:ins w:id="765" w:author="Per Lindell" w:date="2019-04-26T14:09:00Z"/>
                <w:rFonts w:ascii="Arial" w:eastAsia="SimSun" w:hAnsi="Arial"/>
                <w:sz w:val="18"/>
                <w:lang w:val="en-US"/>
              </w:rPr>
            </w:pPr>
            <w:ins w:id="766" w:author="Per Lindell" w:date="2019-04-26T15:23:00Z">
              <w:r w:rsidRPr="00517001">
                <w:rPr>
                  <w:rFonts w:ascii="Arial" w:eastAsia="SimSun" w:hAnsi="Arial"/>
                  <w:sz w:val="18"/>
                  <w:lang w:val="en-US"/>
                </w:rPr>
                <w:t>|2*</w:t>
              </w:r>
              <w:proofErr w:type="spellStart"/>
              <w:r w:rsidRPr="00517001">
                <w:rPr>
                  <w:rFonts w:ascii="Arial" w:eastAsia="SimSun" w:hAnsi="Arial"/>
                  <w:sz w:val="18"/>
                  <w:lang w:val="en-US"/>
                </w:rPr>
                <w:t>fx_high</w:t>
              </w:r>
              <w:proofErr w:type="spellEnd"/>
              <w:r w:rsidRPr="00517001">
                <w:rPr>
                  <w:rFonts w:ascii="Arial" w:eastAsia="SimSun" w:hAnsi="Arial"/>
                  <w:sz w:val="18"/>
                  <w:lang w:val="en-US"/>
                </w:rPr>
                <w:t xml:space="preserve"> – 2*</w:t>
              </w:r>
              <w:proofErr w:type="spellStart"/>
              <w:r w:rsidRPr="00517001">
                <w:rPr>
                  <w:rFonts w:ascii="Arial" w:eastAsia="SimSun" w:hAnsi="Arial"/>
                  <w:sz w:val="18"/>
                  <w:lang w:val="en-US"/>
                </w:rPr>
                <w:t>fy_low</w:t>
              </w:r>
              <w:proofErr w:type="spellEnd"/>
              <w:r w:rsidRPr="00517001">
                <w:rPr>
                  <w:rFonts w:ascii="Arial" w:eastAsia="SimSun" w:hAnsi="Arial"/>
                  <w:sz w:val="18"/>
                  <w:lang w:val="en-US"/>
                </w:rPr>
                <w:t>|</w:t>
              </w:r>
            </w:ins>
          </w:p>
        </w:tc>
        <w:tc>
          <w:tcPr>
            <w:tcW w:w="1842" w:type="dxa"/>
            <w:shd w:val="clear" w:color="auto" w:fill="auto"/>
            <w:vAlign w:val="center"/>
          </w:tcPr>
          <w:p w14:paraId="2DAF0D17" w14:textId="4AE08558" w:rsidR="00517001" w:rsidRPr="00CD462D" w:rsidRDefault="00517001" w:rsidP="00517001">
            <w:pPr>
              <w:keepNext/>
              <w:keepLines/>
              <w:spacing w:after="0"/>
              <w:jc w:val="center"/>
              <w:rPr>
                <w:ins w:id="767" w:author="Per Lindell" w:date="2019-04-26T14:09:00Z"/>
                <w:rFonts w:ascii="Arial" w:eastAsia="SimSun" w:hAnsi="Arial"/>
                <w:sz w:val="18"/>
                <w:lang w:val="en-US"/>
              </w:rPr>
            </w:pPr>
            <w:ins w:id="768" w:author="Per Lindell" w:date="2019-04-26T15:23:00Z">
              <w:r w:rsidRPr="00517001">
                <w:rPr>
                  <w:rFonts w:ascii="Arial" w:eastAsia="SimSun" w:hAnsi="Arial"/>
                  <w:sz w:val="18"/>
                  <w:lang w:val="en-US"/>
                </w:rPr>
                <w:t>|2*</w:t>
              </w:r>
              <w:proofErr w:type="spellStart"/>
              <w:r w:rsidRPr="00517001">
                <w:rPr>
                  <w:rFonts w:ascii="Arial" w:eastAsia="SimSun" w:hAnsi="Arial"/>
                  <w:sz w:val="18"/>
                  <w:lang w:val="en-US"/>
                </w:rPr>
                <w:t>fx_low</w:t>
              </w:r>
              <w:proofErr w:type="spellEnd"/>
              <w:r w:rsidRPr="00517001">
                <w:rPr>
                  <w:rFonts w:ascii="Arial" w:eastAsia="SimSun" w:hAnsi="Arial"/>
                  <w:sz w:val="18"/>
                  <w:lang w:val="en-US"/>
                </w:rPr>
                <w:t xml:space="preserve"> +2* </w:t>
              </w:r>
              <w:proofErr w:type="spellStart"/>
              <w:r w:rsidRPr="00517001">
                <w:rPr>
                  <w:rFonts w:ascii="Arial" w:eastAsia="SimSun" w:hAnsi="Arial"/>
                  <w:sz w:val="18"/>
                  <w:lang w:val="en-US"/>
                </w:rPr>
                <w:t>fy_low</w:t>
              </w:r>
              <w:proofErr w:type="spellEnd"/>
              <w:r w:rsidRPr="00517001">
                <w:rPr>
                  <w:rFonts w:ascii="Arial" w:eastAsia="SimSun" w:hAnsi="Arial"/>
                  <w:sz w:val="18"/>
                  <w:lang w:val="en-US"/>
                </w:rPr>
                <w:t>|</w:t>
              </w:r>
            </w:ins>
          </w:p>
        </w:tc>
        <w:tc>
          <w:tcPr>
            <w:tcW w:w="1843" w:type="dxa"/>
            <w:shd w:val="clear" w:color="auto" w:fill="auto"/>
            <w:vAlign w:val="center"/>
          </w:tcPr>
          <w:p w14:paraId="2F95E92C" w14:textId="1B5067C4" w:rsidR="00517001" w:rsidRPr="00CD462D" w:rsidRDefault="00517001" w:rsidP="00517001">
            <w:pPr>
              <w:keepNext/>
              <w:keepLines/>
              <w:spacing w:after="0"/>
              <w:jc w:val="center"/>
              <w:rPr>
                <w:ins w:id="769" w:author="Per Lindell" w:date="2019-04-26T14:09:00Z"/>
                <w:rFonts w:ascii="Arial" w:eastAsia="SimSun" w:hAnsi="Arial"/>
                <w:sz w:val="18"/>
                <w:lang w:val="en-US"/>
              </w:rPr>
            </w:pPr>
            <w:ins w:id="770" w:author="Per Lindell" w:date="2019-04-26T15:23:00Z">
              <w:r w:rsidRPr="00517001">
                <w:rPr>
                  <w:rFonts w:ascii="Arial" w:eastAsia="SimSun" w:hAnsi="Arial"/>
                  <w:sz w:val="18"/>
                  <w:lang w:val="en-US"/>
                </w:rPr>
                <w:t>|2*</w:t>
              </w:r>
              <w:proofErr w:type="spellStart"/>
              <w:r w:rsidRPr="00517001">
                <w:rPr>
                  <w:rFonts w:ascii="Arial" w:eastAsia="SimSun" w:hAnsi="Arial"/>
                  <w:sz w:val="18"/>
                  <w:lang w:val="en-US"/>
                </w:rPr>
                <w:t>fx_high</w:t>
              </w:r>
              <w:proofErr w:type="spellEnd"/>
              <w:r w:rsidRPr="00517001">
                <w:rPr>
                  <w:rFonts w:ascii="Arial" w:eastAsia="SimSun" w:hAnsi="Arial"/>
                  <w:sz w:val="18"/>
                  <w:lang w:val="en-US"/>
                </w:rPr>
                <w:t xml:space="preserve"> +2* </w:t>
              </w:r>
              <w:proofErr w:type="spellStart"/>
              <w:r w:rsidRPr="00517001">
                <w:rPr>
                  <w:rFonts w:ascii="Arial" w:eastAsia="SimSun" w:hAnsi="Arial"/>
                  <w:sz w:val="18"/>
                  <w:lang w:val="en-US"/>
                </w:rPr>
                <w:t>fy_high</w:t>
              </w:r>
              <w:proofErr w:type="spellEnd"/>
              <w:r w:rsidRPr="00517001">
                <w:rPr>
                  <w:rFonts w:ascii="Arial" w:eastAsia="SimSun" w:hAnsi="Arial"/>
                  <w:sz w:val="18"/>
                  <w:lang w:val="en-US"/>
                </w:rPr>
                <w:t>|</w:t>
              </w:r>
            </w:ins>
          </w:p>
        </w:tc>
      </w:tr>
      <w:tr w:rsidR="00517001" w:rsidRPr="002C5241" w14:paraId="7EF26743" w14:textId="77777777" w:rsidTr="00517001">
        <w:trPr>
          <w:trHeight w:val="187"/>
          <w:ins w:id="771" w:author="Per Lindell" w:date="2019-04-26T14:09:00Z"/>
        </w:trPr>
        <w:tc>
          <w:tcPr>
            <w:tcW w:w="3261" w:type="dxa"/>
            <w:shd w:val="clear" w:color="auto" w:fill="auto"/>
            <w:tcMar>
              <w:left w:w="57" w:type="dxa"/>
              <w:right w:w="57" w:type="dxa"/>
            </w:tcMar>
            <w:vAlign w:val="center"/>
          </w:tcPr>
          <w:p w14:paraId="33E3D806" w14:textId="77777777" w:rsidR="00517001" w:rsidRPr="00075C8C" w:rsidRDefault="00517001" w:rsidP="00517001">
            <w:pPr>
              <w:keepNext/>
              <w:keepLines/>
              <w:spacing w:after="0"/>
              <w:rPr>
                <w:ins w:id="772" w:author="Per Lindell" w:date="2019-04-26T14:09:00Z"/>
                <w:rFonts w:ascii="Arial" w:eastAsia="SimSun" w:hAnsi="Arial"/>
                <w:sz w:val="18"/>
                <w:lang w:val="en-US"/>
              </w:rPr>
            </w:pPr>
            <w:ins w:id="773" w:author="Per Lindell" w:date="2019-04-26T14:0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E339BE" w14:textId="6215ED8D" w:rsidR="00517001" w:rsidRPr="00CD462D" w:rsidRDefault="00517001" w:rsidP="00517001">
            <w:pPr>
              <w:keepNext/>
              <w:keepLines/>
              <w:spacing w:after="0"/>
              <w:jc w:val="center"/>
              <w:rPr>
                <w:ins w:id="774" w:author="Per Lindell" w:date="2019-04-26T14:09:00Z"/>
                <w:rFonts w:ascii="Arial" w:eastAsia="SimSun" w:hAnsi="Arial"/>
                <w:sz w:val="18"/>
                <w:lang w:val="en-US"/>
              </w:rPr>
            </w:pPr>
            <w:ins w:id="775" w:author="Per Lindell" w:date="2019-04-26T15:23:00Z">
              <w:r w:rsidRPr="00517001">
                <w:rPr>
                  <w:rFonts w:ascii="Arial" w:eastAsia="SimSun" w:hAnsi="Arial"/>
                  <w:sz w:val="18"/>
                  <w:lang w:val="en-US"/>
                </w:rPr>
                <w:t>318</w:t>
              </w:r>
            </w:ins>
          </w:p>
        </w:tc>
        <w:tc>
          <w:tcPr>
            <w:tcW w:w="1843" w:type="dxa"/>
            <w:shd w:val="clear" w:color="auto" w:fill="auto"/>
            <w:vAlign w:val="center"/>
          </w:tcPr>
          <w:p w14:paraId="162B0684" w14:textId="089CF2B2" w:rsidR="00517001" w:rsidRPr="00CD462D" w:rsidRDefault="00517001" w:rsidP="00517001">
            <w:pPr>
              <w:keepNext/>
              <w:keepLines/>
              <w:spacing w:after="0"/>
              <w:jc w:val="center"/>
              <w:rPr>
                <w:ins w:id="776" w:author="Per Lindell" w:date="2019-04-26T14:09:00Z"/>
                <w:rFonts w:ascii="Arial" w:eastAsia="SimSun" w:hAnsi="Arial"/>
                <w:sz w:val="18"/>
                <w:lang w:val="en-US"/>
              </w:rPr>
            </w:pPr>
            <w:ins w:id="777" w:author="Per Lindell" w:date="2019-04-26T15:23:00Z">
              <w:r w:rsidRPr="00517001">
                <w:rPr>
                  <w:rFonts w:ascii="Arial" w:eastAsia="SimSun" w:hAnsi="Arial"/>
                  <w:sz w:val="18"/>
                  <w:lang w:val="en-US"/>
                </w:rPr>
                <w:t>168</w:t>
              </w:r>
            </w:ins>
          </w:p>
        </w:tc>
        <w:tc>
          <w:tcPr>
            <w:tcW w:w="1842" w:type="dxa"/>
            <w:shd w:val="clear" w:color="auto" w:fill="auto"/>
            <w:vAlign w:val="center"/>
          </w:tcPr>
          <w:p w14:paraId="0BA5BD4A" w14:textId="7EB82D70" w:rsidR="00517001" w:rsidRPr="00CD462D" w:rsidRDefault="00517001" w:rsidP="00517001">
            <w:pPr>
              <w:keepNext/>
              <w:keepLines/>
              <w:spacing w:after="0"/>
              <w:jc w:val="center"/>
              <w:rPr>
                <w:ins w:id="778" w:author="Per Lindell" w:date="2019-04-26T14:09:00Z"/>
                <w:rFonts w:ascii="Arial" w:eastAsia="SimSun" w:hAnsi="Arial"/>
                <w:sz w:val="18"/>
                <w:lang w:val="en-US"/>
              </w:rPr>
            </w:pPr>
            <w:ins w:id="779" w:author="Per Lindell" w:date="2019-04-26T15:23:00Z">
              <w:r w:rsidRPr="00517001">
                <w:rPr>
                  <w:rFonts w:ascii="Arial" w:eastAsia="SimSun" w:hAnsi="Arial"/>
                  <w:sz w:val="18"/>
                  <w:lang w:val="en-US"/>
                </w:rPr>
                <w:t>3070</w:t>
              </w:r>
            </w:ins>
          </w:p>
        </w:tc>
        <w:tc>
          <w:tcPr>
            <w:tcW w:w="1843" w:type="dxa"/>
            <w:shd w:val="clear" w:color="auto" w:fill="auto"/>
            <w:vAlign w:val="center"/>
          </w:tcPr>
          <w:p w14:paraId="705B705C" w14:textId="6C87ADEF" w:rsidR="00517001" w:rsidRPr="00CD462D" w:rsidRDefault="00517001" w:rsidP="00517001">
            <w:pPr>
              <w:keepNext/>
              <w:keepLines/>
              <w:spacing w:after="0"/>
              <w:jc w:val="center"/>
              <w:rPr>
                <w:ins w:id="780" w:author="Per Lindell" w:date="2019-04-26T14:09:00Z"/>
                <w:rFonts w:ascii="Arial" w:eastAsia="SimSun" w:hAnsi="Arial"/>
                <w:sz w:val="18"/>
                <w:lang w:val="en-US"/>
              </w:rPr>
            </w:pPr>
            <w:ins w:id="781" w:author="Per Lindell" w:date="2019-04-26T15:23:00Z">
              <w:r w:rsidRPr="00517001">
                <w:rPr>
                  <w:rFonts w:ascii="Arial" w:eastAsia="SimSun" w:hAnsi="Arial"/>
                  <w:sz w:val="18"/>
                  <w:lang w:val="en-US"/>
                </w:rPr>
                <w:t>3220</w:t>
              </w:r>
            </w:ins>
          </w:p>
        </w:tc>
      </w:tr>
      <w:tr w:rsidR="00517001" w:rsidRPr="002C5241" w14:paraId="11046037" w14:textId="77777777" w:rsidTr="00517001">
        <w:trPr>
          <w:trHeight w:val="187"/>
          <w:ins w:id="782" w:author="Per Lindell" w:date="2019-04-26T14:09:00Z"/>
        </w:trPr>
        <w:tc>
          <w:tcPr>
            <w:tcW w:w="3261" w:type="dxa"/>
            <w:shd w:val="clear" w:color="auto" w:fill="auto"/>
            <w:tcMar>
              <w:left w:w="57" w:type="dxa"/>
              <w:right w:w="57" w:type="dxa"/>
            </w:tcMar>
            <w:vAlign w:val="center"/>
          </w:tcPr>
          <w:p w14:paraId="347080A2" w14:textId="77777777" w:rsidR="00517001" w:rsidRPr="00075C8C" w:rsidRDefault="00517001" w:rsidP="00517001">
            <w:pPr>
              <w:keepNext/>
              <w:keepLines/>
              <w:spacing w:after="0"/>
              <w:rPr>
                <w:ins w:id="783" w:author="Per Lindell" w:date="2019-04-26T14:09:00Z"/>
                <w:rFonts w:ascii="Arial" w:eastAsia="SimSun" w:hAnsi="Arial"/>
                <w:sz w:val="18"/>
                <w:lang w:val="en-US"/>
              </w:rPr>
            </w:pPr>
            <w:ins w:id="784" w:author="Per Lindell" w:date="2019-04-26T14:0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5B03941A" w14:textId="2C358124" w:rsidR="00517001" w:rsidRPr="00CD462D" w:rsidRDefault="00517001" w:rsidP="00517001">
            <w:pPr>
              <w:keepNext/>
              <w:keepLines/>
              <w:spacing w:after="0"/>
              <w:jc w:val="center"/>
              <w:rPr>
                <w:ins w:id="785" w:author="Per Lindell" w:date="2019-04-26T14:09:00Z"/>
                <w:rFonts w:ascii="Arial" w:eastAsia="SimSun" w:hAnsi="Arial"/>
                <w:sz w:val="18"/>
                <w:lang w:val="en-US"/>
              </w:rPr>
            </w:pPr>
            <w:ins w:id="786" w:author="Per Lindell" w:date="2019-04-26T15:23:00Z">
              <w:r w:rsidRPr="00517001">
                <w:rPr>
                  <w:rFonts w:ascii="Arial" w:eastAsia="SimSun" w:hAnsi="Arial"/>
                  <w:sz w:val="18"/>
                  <w:lang w:val="en-US"/>
                </w:rPr>
                <w:t>|3*</w:t>
              </w:r>
              <w:proofErr w:type="spellStart"/>
              <w:r w:rsidRPr="00517001">
                <w:rPr>
                  <w:rFonts w:ascii="Arial" w:eastAsia="SimSun" w:hAnsi="Arial"/>
                  <w:sz w:val="18"/>
                  <w:lang w:val="en-US"/>
                </w:rPr>
                <w:t>fx_low</w:t>
              </w:r>
              <w:proofErr w:type="spellEnd"/>
              <w:r w:rsidRPr="00517001">
                <w:rPr>
                  <w:rFonts w:ascii="Arial" w:eastAsia="SimSun" w:hAnsi="Arial"/>
                  <w:sz w:val="18"/>
                  <w:lang w:val="en-US"/>
                </w:rPr>
                <w:t xml:space="preserve"> –1* </w:t>
              </w:r>
              <w:proofErr w:type="spellStart"/>
              <w:r w:rsidRPr="00517001">
                <w:rPr>
                  <w:rFonts w:ascii="Arial" w:eastAsia="SimSun" w:hAnsi="Arial"/>
                  <w:sz w:val="18"/>
                  <w:lang w:val="en-US"/>
                </w:rPr>
                <w:t>fy_high</w:t>
              </w:r>
              <w:proofErr w:type="spellEnd"/>
              <w:r w:rsidRPr="00517001">
                <w:rPr>
                  <w:rFonts w:ascii="Arial" w:eastAsia="SimSun" w:hAnsi="Arial"/>
                  <w:sz w:val="18"/>
                  <w:lang w:val="en-US"/>
                </w:rPr>
                <w:t>|</w:t>
              </w:r>
            </w:ins>
          </w:p>
        </w:tc>
        <w:tc>
          <w:tcPr>
            <w:tcW w:w="1843" w:type="dxa"/>
            <w:shd w:val="clear" w:color="auto" w:fill="auto"/>
            <w:vAlign w:val="center"/>
          </w:tcPr>
          <w:p w14:paraId="33558DB3" w14:textId="1821DC21" w:rsidR="00517001" w:rsidRPr="00CD462D" w:rsidRDefault="00517001" w:rsidP="00517001">
            <w:pPr>
              <w:keepNext/>
              <w:keepLines/>
              <w:spacing w:after="0"/>
              <w:jc w:val="center"/>
              <w:rPr>
                <w:ins w:id="787" w:author="Per Lindell" w:date="2019-04-26T14:09:00Z"/>
                <w:rFonts w:ascii="Arial" w:eastAsia="SimSun" w:hAnsi="Arial"/>
                <w:sz w:val="18"/>
                <w:lang w:val="en-US"/>
              </w:rPr>
            </w:pPr>
            <w:ins w:id="788" w:author="Per Lindell" w:date="2019-04-26T15:23:00Z">
              <w:r w:rsidRPr="00517001">
                <w:rPr>
                  <w:rFonts w:ascii="Arial" w:eastAsia="SimSun" w:hAnsi="Arial"/>
                  <w:sz w:val="18"/>
                  <w:lang w:val="en-US"/>
                </w:rPr>
                <w:t>|3*</w:t>
              </w:r>
              <w:proofErr w:type="spellStart"/>
              <w:r w:rsidRPr="00517001">
                <w:rPr>
                  <w:rFonts w:ascii="Arial" w:eastAsia="SimSun" w:hAnsi="Arial"/>
                  <w:sz w:val="18"/>
                  <w:lang w:val="en-US"/>
                </w:rPr>
                <w:t>fx_high</w:t>
              </w:r>
              <w:proofErr w:type="spellEnd"/>
              <w:r w:rsidRPr="00517001">
                <w:rPr>
                  <w:rFonts w:ascii="Arial" w:eastAsia="SimSun" w:hAnsi="Arial"/>
                  <w:sz w:val="18"/>
                  <w:lang w:val="en-US"/>
                </w:rPr>
                <w:t xml:space="preserve"> – 1*</w:t>
              </w:r>
              <w:proofErr w:type="spellStart"/>
              <w:r w:rsidRPr="00517001">
                <w:rPr>
                  <w:rFonts w:ascii="Arial" w:eastAsia="SimSun" w:hAnsi="Arial"/>
                  <w:sz w:val="18"/>
                  <w:lang w:val="en-US"/>
                </w:rPr>
                <w:t>fy_low</w:t>
              </w:r>
              <w:proofErr w:type="spellEnd"/>
              <w:r w:rsidRPr="00517001">
                <w:rPr>
                  <w:rFonts w:ascii="Arial" w:eastAsia="SimSun" w:hAnsi="Arial"/>
                  <w:sz w:val="18"/>
                  <w:lang w:val="en-US"/>
                </w:rPr>
                <w:t>|</w:t>
              </w:r>
            </w:ins>
          </w:p>
        </w:tc>
        <w:tc>
          <w:tcPr>
            <w:tcW w:w="1842" w:type="dxa"/>
            <w:shd w:val="clear" w:color="auto" w:fill="auto"/>
            <w:vAlign w:val="center"/>
          </w:tcPr>
          <w:p w14:paraId="7429E736" w14:textId="24CAF69F" w:rsidR="00517001" w:rsidRPr="00CD462D" w:rsidRDefault="00517001" w:rsidP="00517001">
            <w:pPr>
              <w:keepNext/>
              <w:keepLines/>
              <w:spacing w:after="0"/>
              <w:jc w:val="center"/>
              <w:rPr>
                <w:ins w:id="789" w:author="Per Lindell" w:date="2019-04-26T14:09:00Z"/>
                <w:rFonts w:ascii="Arial" w:eastAsia="SimSun" w:hAnsi="Arial"/>
                <w:sz w:val="18"/>
                <w:lang w:val="en-US"/>
              </w:rPr>
            </w:pPr>
            <w:ins w:id="790" w:author="Per Lindell" w:date="2019-04-26T15:23:00Z">
              <w:r w:rsidRPr="00517001">
                <w:rPr>
                  <w:rFonts w:ascii="Arial" w:eastAsia="SimSun" w:hAnsi="Arial"/>
                  <w:sz w:val="18"/>
                  <w:lang w:val="en-US"/>
                </w:rPr>
                <w:t>|3*</w:t>
              </w:r>
              <w:proofErr w:type="spellStart"/>
              <w:r w:rsidRPr="00517001">
                <w:rPr>
                  <w:rFonts w:ascii="Arial" w:eastAsia="SimSun" w:hAnsi="Arial"/>
                  <w:sz w:val="18"/>
                  <w:lang w:val="en-US"/>
                </w:rPr>
                <w:t>fy_low</w:t>
              </w:r>
              <w:proofErr w:type="spellEnd"/>
              <w:r w:rsidRPr="00517001">
                <w:rPr>
                  <w:rFonts w:ascii="Arial" w:eastAsia="SimSun" w:hAnsi="Arial"/>
                  <w:sz w:val="18"/>
                  <w:lang w:val="en-US"/>
                </w:rPr>
                <w:t xml:space="preserve"> – 1*</w:t>
              </w:r>
              <w:proofErr w:type="spellStart"/>
              <w:r w:rsidRPr="00517001">
                <w:rPr>
                  <w:rFonts w:ascii="Arial" w:eastAsia="SimSun" w:hAnsi="Arial"/>
                  <w:sz w:val="18"/>
                  <w:lang w:val="en-US"/>
                </w:rPr>
                <w:t>fx_high</w:t>
              </w:r>
              <w:proofErr w:type="spellEnd"/>
              <w:r w:rsidRPr="00517001">
                <w:rPr>
                  <w:rFonts w:ascii="Arial" w:eastAsia="SimSun" w:hAnsi="Arial"/>
                  <w:sz w:val="18"/>
                  <w:lang w:val="en-US"/>
                </w:rPr>
                <w:t>|</w:t>
              </w:r>
            </w:ins>
          </w:p>
        </w:tc>
        <w:tc>
          <w:tcPr>
            <w:tcW w:w="1843" w:type="dxa"/>
            <w:shd w:val="clear" w:color="auto" w:fill="auto"/>
            <w:vAlign w:val="center"/>
          </w:tcPr>
          <w:p w14:paraId="069804FF" w14:textId="29C576AB" w:rsidR="00517001" w:rsidRPr="00CD462D" w:rsidRDefault="00517001" w:rsidP="00517001">
            <w:pPr>
              <w:keepNext/>
              <w:keepLines/>
              <w:spacing w:after="0"/>
              <w:jc w:val="center"/>
              <w:rPr>
                <w:ins w:id="791" w:author="Per Lindell" w:date="2019-04-26T14:09:00Z"/>
                <w:rFonts w:ascii="Arial" w:eastAsia="SimSun" w:hAnsi="Arial"/>
                <w:sz w:val="18"/>
                <w:lang w:val="en-US"/>
              </w:rPr>
            </w:pPr>
            <w:ins w:id="792" w:author="Per Lindell" w:date="2019-04-26T15:23:00Z">
              <w:r w:rsidRPr="00517001">
                <w:rPr>
                  <w:rFonts w:ascii="Arial" w:eastAsia="SimSun" w:hAnsi="Arial"/>
                  <w:sz w:val="18"/>
                  <w:lang w:val="en-US"/>
                </w:rPr>
                <w:t>|3*</w:t>
              </w:r>
              <w:proofErr w:type="spellStart"/>
              <w:r w:rsidRPr="00517001">
                <w:rPr>
                  <w:rFonts w:ascii="Arial" w:eastAsia="SimSun" w:hAnsi="Arial"/>
                  <w:sz w:val="18"/>
                  <w:lang w:val="en-US"/>
                </w:rPr>
                <w:t>fy_high</w:t>
              </w:r>
              <w:proofErr w:type="spellEnd"/>
              <w:r w:rsidRPr="00517001">
                <w:rPr>
                  <w:rFonts w:ascii="Arial" w:eastAsia="SimSun" w:hAnsi="Arial"/>
                  <w:sz w:val="18"/>
                  <w:lang w:val="en-US"/>
                </w:rPr>
                <w:t xml:space="preserve"> – 1*</w:t>
              </w:r>
              <w:proofErr w:type="spellStart"/>
              <w:r w:rsidRPr="00517001">
                <w:rPr>
                  <w:rFonts w:ascii="Arial" w:eastAsia="SimSun" w:hAnsi="Arial"/>
                  <w:sz w:val="18"/>
                  <w:lang w:val="en-US"/>
                </w:rPr>
                <w:t>fx_low</w:t>
              </w:r>
              <w:proofErr w:type="spellEnd"/>
              <w:r w:rsidRPr="00517001">
                <w:rPr>
                  <w:rFonts w:ascii="Arial" w:eastAsia="SimSun" w:hAnsi="Arial"/>
                  <w:sz w:val="18"/>
                  <w:lang w:val="en-US"/>
                </w:rPr>
                <w:t>|</w:t>
              </w:r>
            </w:ins>
          </w:p>
        </w:tc>
      </w:tr>
      <w:tr w:rsidR="00517001" w:rsidRPr="002C5241" w14:paraId="5C5A1D9B" w14:textId="77777777" w:rsidTr="00517001">
        <w:trPr>
          <w:trHeight w:val="187"/>
          <w:ins w:id="793" w:author="Per Lindell" w:date="2019-04-26T14:09:00Z"/>
        </w:trPr>
        <w:tc>
          <w:tcPr>
            <w:tcW w:w="3261" w:type="dxa"/>
            <w:shd w:val="clear" w:color="auto" w:fill="auto"/>
            <w:tcMar>
              <w:left w:w="57" w:type="dxa"/>
              <w:right w:w="57" w:type="dxa"/>
            </w:tcMar>
            <w:vAlign w:val="center"/>
          </w:tcPr>
          <w:p w14:paraId="6FEBCC95" w14:textId="77777777" w:rsidR="00517001" w:rsidRPr="00075C8C" w:rsidRDefault="00517001" w:rsidP="00517001">
            <w:pPr>
              <w:keepNext/>
              <w:keepLines/>
              <w:spacing w:after="0"/>
              <w:rPr>
                <w:ins w:id="794" w:author="Per Lindell" w:date="2019-04-26T14:09:00Z"/>
                <w:rFonts w:ascii="Arial" w:eastAsia="SimSun" w:hAnsi="Arial"/>
                <w:sz w:val="18"/>
                <w:lang w:val="en-US"/>
              </w:rPr>
            </w:pPr>
            <w:ins w:id="795" w:author="Per Lindell" w:date="2019-04-26T14:0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4146F95" w14:textId="49C28723" w:rsidR="00517001" w:rsidRPr="00CD462D" w:rsidRDefault="00517001" w:rsidP="00517001">
            <w:pPr>
              <w:keepNext/>
              <w:keepLines/>
              <w:spacing w:after="0"/>
              <w:jc w:val="center"/>
              <w:rPr>
                <w:ins w:id="796" w:author="Per Lindell" w:date="2019-04-26T14:09:00Z"/>
                <w:rFonts w:ascii="Arial" w:eastAsia="SimSun" w:hAnsi="Arial"/>
                <w:sz w:val="18"/>
                <w:lang w:val="en-US"/>
              </w:rPr>
            </w:pPr>
            <w:ins w:id="797" w:author="Per Lindell" w:date="2019-04-26T15:23:00Z">
              <w:r w:rsidRPr="00517001">
                <w:rPr>
                  <w:rFonts w:ascii="Arial" w:eastAsia="SimSun" w:hAnsi="Arial"/>
                  <w:sz w:val="18"/>
                  <w:lang w:val="en-US"/>
                </w:rPr>
                <w:t>1247</w:t>
              </w:r>
            </w:ins>
          </w:p>
        </w:tc>
        <w:tc>
          <w:tcPr>
            <w:tcW w:w="1843" w:type="dxa"/>
            <w:shd w:val="clear" w:color="auto" w:fill="auto"/>
            <w:vAlign w:val="center"/>
          </w:tcPr>
          <w:p w14:paraId="5F097FEB" w14:textId="6194A5C8" w:rsidR="00517001" w:rsidRPr="00CD462D" w:rsidRDefault="00517001" w:rsidP="00517001">
            <w:pPr>
              <w:keepNext/>
              <w:keepLines/>
              <w:spacing w:after="0"/>
              <w:jc w:val="center"/>
              <w:rPr>
                <w:ins w:id="798" w:author="Per Lindell" w:date="2019-04-26T14:09:00Z"/>
                <w:rFonts w:ascii="Arial" w:eastAsia="SimSun" w:hAnsi="Arial"/>
                <w:sz w:val="18"/>
                <w:lang w:val="en-US"/>
              </w:rPr>
            </w:pPr>
            <w:ins w:id="799" w:author="Per Lindell" w:date="2019-04-26T15:23:00Z">
              <w:r w:rsidRPr="00517001">
                <w:rPr>
                  <w:rFonts w:ascii="Arial" w:eastAsia="SimSun" w:hAnsi="Arial"/>
                  <w:sz w:val="18"/>
                  <w:lang w:val="en-US"/>
                </w:rPr>
                <w:t>1412</w:t>
              </w:r>
            </w:ins>
          </w:p>
        </w:tc>
        <w:tc>
          <w:tcPr>
            <w:tcW w:w="1842" w:type="dxa"/>
            <w:shd w:val="clear" w:color="auto" w:fill="auto"/>
            <w:vAlign w:val="center"/>
          </w:tcPr>
          <w:p w14:paraId="0A7D3D94" w14:textId="4D073DCC" w:rsidR="00517001" w:rsidRPr="00CD462D" w:rsidRDefault="00517001" w:rsidP="00517001">
            <w:pPr>
              <w:keepNext/>
              <w:keepLines/>
              <w:spacing w:after="0"/>
              <w:jc w:val="center"/>
              <w:rPr>
                <w:ins w:id="800" w:author="Per Lindell" w:date="2019-04-26T14:09:00Z"/>
                <w:rFonts w:ascii="Arial" w:eastAsia="SimSun" w:hAnsi="Arial"/>
                <w:sz w:val="18"/>
                <w:lang w:val="en-US"/>
              </w:rPr>
            </w:pPr>
            <w:ins w:id="801" w:author="Per Lindell" w:date="2019-04-26T15:23:00Z">
              <w:r w:rsidRPr="00517001">
                <w:rPr>
                  <w:rFonts w:ascii="Arial" w:eastAsia="SimSun" w:hAnsi="Arial"/>
                  <w:sz w:val="18"/>
                  <w:lang w:val="en-US"/>
                </w:rPr>
                <w:t>1748</w:t>
              </w:r>
            </w:ins>
          </w:p>
        </w:tc>
        <w:tc>
          <w:tcPr>
            <w:tcW w:w="1843" w:type="dxa"/>
            <w:shd w:val="clear" w:color="auto" w:fill="auto"/>
            <w:vAlign w:val="center"/>
          </w:tcPr>
          <w:p w14:paraId="01B01D21" w14:textId="42B352E3" w:rsidR="00517001" w:rsidRPr="00CD462D" w:rsidRDefault="00517001" w:rsidP="00517001">
            <w:pPr>
              <w:keepNext/>
              <w:keepLines/>
              <w:spacing w:after="0"/>
              <w:jc w:val="center"/>
              <w:rPr>
                <w:ins w:id="802" w:author="Per Lindell" w:date="2019-04-26T14:09:00Z"/>
                <w:rFonts w:ascii="Arial" w:eastAsia="SimSun" w:hAnsi="Arial"/>
                <w:sz w:val="18"/>
                <w:lang w:val="en-US"/>
              </w:rPr>
            </w:pPr>
            <w:ins w:id="803" w:author="Per Lindell" w:date="2019-04-26T15:23:00Z">
              <w:r w:rsidRPr="00517001">
                <w:rPr>
                  <w:rFonts w:ascii="Arial" w:eastAsia="SimSun" w:hAnsi="Arial"/>
                  <w:sz w:val="18"/>
                  <w:lang w:val="en-US"/>
                </w:rPr>
                <w:t>1883</w:t>
              </w:r>
            </w:ins>
          </w:p>
        </w:tc>
      </w:tr>
      <w:tr w:rsidR="00517001" w:rsidRPr="002C5241" w14:paraId="10677954" w14:textId="77777777" w:rsidTr="00517001">
        <w:trPr>
          <w:trHeight w:val="187"/>
          <w:ins w:id="804" w:author="Per Lindell" w:date="2019-04-26T14:09:00Z"/>
        </w:trPr>
        <w:tc>
          <w:tcPr>
            <w:tcW w:w="3261" w:type="dxa"/>
            <w:shd w:val="clear" w:color="auto" w:fill="auto"/>
            <w:tcMar>
              <w:left w:w="57" w:type="dxa"/>
              <w:right w:w="57" w:type="dxa"/>
            </w:tcMar>
            <w:vAlign w:val="center"/>
          </w:tcPr>
          <w:p w14:paraId="082E9A02" w14:textId="77777777" w:rsidR="00517001" w:rsidRPr="00075C8C" w:rsidRDefault="00517001" w:rsidP="00517001">
            <w:pPr>
              <w:keepNext/>
              <w:keepLines/>
              <w:spacing w:after="0"/>
              <w:rPr>
                <w:ins w:id="805" w:author="Per Lindell" w:date="2019-04-26T14:09:00Z"/>
                <w:rFonts w:ascii="Arial" w:eastAsia="SimSun" w:hAnsi="Arial"/>
                <w:sz w:val="18"/>
                <w:lang w:val="en-US"/>
              </w:rPr>
            </w:pPr>
            <w:ins w:id="806" w:author="Per Lindell" w:date="2019-04-26T14:0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ED6E8E8" w14:textId="6134A0D3" w:rsidR="00517001" w:rsidRPr="00CD462D" w:rsidRDefault="00517001" w:rsidP="00517001">
            <w:pPr>
              <w:keepNext/>
              <w:keepLines/>
              <w:spacing w:after="0"/>
              <w:jc w:val="center"/>
              <w:rPr>
                <w:ins w:id="807" w:author="Per Lindell" w:date="2019-04-26T14:09:00Z"/>
                <w:rFonts w:ascii="Arial" w:eastAsia="SimSun" w:hAnsi="Arial"/>
                <w:sz w:val="18"/>
                <w:lang w:val="en-US"/>
              </w:rPr>
            </w:pPr>
            <w:ins w:id="808" w:author="Per Lindell" w:date="2019-04-26T15:23:00Z">
              <w:r w:rsidRPr="00517001">
                <w:rPr>
                  <w:rFonts w:ascii="Arial" w:eastAsia="SimSun" w:hAnsi="Arial"/>
                  <w:sz w:val="18"/>
                  <w:lang w:val="en-US"/>
                </w:rPr>
                <w:t>|3*</w:t>
              </w:r>
              <w:proofErr w:type="spellStart"/>
              <w:r w:rsidRPr="00517001">
                <w:rPr>
                  <w:rFonts w:ascii="Arial" w:eastAsia="SimSun" w:hAnsi="Arial"/>
                  <w:sz w:val="18"/>
                  <w:lang w:val="en-US"/>
                </w:rPr>
                <w:t>fx_low</w:t>
              </w:r>
              <w:proofErr w:type="spellEnd"/>
              <w:r w:rsidRPr="00517001">
                <w:rPr>
                  <w:rFonts w:ascii="Arial" w:eastAsia="SimSun" w:hAnsi="Arial"/>
                  <w:sz w:val="18"/>
                  <w:lang w:val="en-US"/>
                </w:rPr>
                <w:t xml:space="preserve"> +1* </w:t>
              </w:r>
              <w:proofErr w:type="spellStart"/>
              <w:r w:rsidRPr="00517001">
                <w:rPr>
                  <w:rFonts w:ascii="Arial" w:eastAsia="SimSun" w:hAnsi="Arial"/>
                  <w:sz w:val="18"/>
                  <w:lang w:val="en-US"/>
                </w:rPr>
                <w:t>fy_low</w:t>
              </w:r>
              <w:proofErr w:type="spellEnd"/>
              <w:r w:rsidRPr="00517001">
                <w:rPr>
                  <w:rFonts w:ascii="Arial" w:eastAsia="SimSun" w:hAnsi="Arial"/>
                  <w:sz w:val="18"/>
                  <w:lang w:val="en-US"/>
                </w:rPr>
                <w:t>|</w:t>
              </w:r>
            </w:ins>
          </w:p>
        </w:tc>
        <w:tc>
          <w:tcPr>
            <w:tcW w:w="1843" w:type="dxa"/>
            <w:shd w:val="clear" w:color="auto" w:fill="auto"/>
            <w:vAlign w:val="center"/>
          </w:tcPr>
          <w:p w14:paraId="15B2169A" w14:textId="229F9365" w:rsidR="00517001" w:rsidRPr="00CD462D" w:rsidRDefault="00517001" w:rsidP="00517001">
            <w:pPr>
              <w:keepNext/>
              <w:keepLines/>
              <w:spacing w:after="0"/>
              <w:jc w:val="center"/>
              <w:rPr>
                <w:ins w:id="809" w:author="Per Lindell" w:date="2019-04-26T14:09:00Z"/>
                <w:rFonts w:ascii="Arial" w:eastAsia="SimSun" w:hAnsi="Arial"/>
                <w:sz w:val="18"/>
                <w:lang w:val="en-US"/>
              </w:rPr>
            </w:pPr>
            <w:ins w:id="810" w:author="Per Lindell" w:date="2019-04-26T15:23:00Z">
              <w:r w:rsidRPr="00517001">
                <w:rPr>
                  <w:rFonts w:ascii="Arial" w:eastAsia="SimSun" w:hAnsi="Arial"/>
                  <w:sz w:val="18"/>
                  <w:lang w:val="en-US"/>
                </w:rPr>
                <w:t>|3*</w:t>
              </w:r>
              <w:proofErr w:type="spellStart"/>
              <w:r w:rsidRPr="00517001">
                <w:rPr>
                  <w:rFonts w:ascii="Arial" w:eastAsia="SimSun" w:hAnsi="Arial"/>
                  <w:sz w:val="18"/>
                  <w:lang w:val="en-US"/>
                </w:rPr>
                <w:t>fx_high</w:t>
              </w:r>
              <w:proofErr w:type="spellEnd"/>
              <w:r w:rsidRPr="00517001">
                <w:rPr>
                  <w:rFonts w:ascii="Arial" w:eastAsia="SimSun" w:hAnsi="Arial"/>
                  <w:sz w:val="18"/>
                  <w:lang w:val="en-US"/>
                </w:rPr>
                <w:t xml:space="preserve"> +1* </w:t>
              </w:r>
              <w:proofErr w:type="spellStart"/>
              <w:r w:rsidRPr="00517001">
                <w:rPr>
                  <w:rFonts w:ascii="Arial" w:eastAsia="SimSun" w:hAnsi="Arial"/>
                  <w:sz w:val="18"/>
                  <w:lang w:val="en-US"/>
                </w:rPr>
                <w:t>fy_high</w:t>
              </w:r>
              <w:proofErr w:type="spellEnd"/>
              <w:r w:rsidRPr="00517001">
                <w:rPr>
                  <w:rFonts w:ascii="Arial" w:eastAsia="SimSun" w:hAnsi="Arial"/>
                  <w:sz w:val="18"/>
                  <w:lang w:val="en-US"/>
                </w:rPr>
                <w:t>|</w:t>
              </w:r>
            </w:ins>
          </w:p>
        </w:tc>
        <w:tc>
          <w:tcPr>
            <w:tcW w:w="1842" w:type="dxa"/>
            <w:shd w:val="clear" w:color="auto" w:fill="auto"/>
            <w:vAlign w:val="center"/>
          </w:tcPr>
          <w:p w14:paraId="6C19D168" w14:textId="41D0EBC7" w:rsidR="00517001" w:rsidRPr="00CD462D" w:rsidRDefault="00517001" w:rsidP="00517001">
            <w:pPr>
              <w:keepNext/>
              <w:keepLines/>
              <w:spacing w:after="0"/>
              <w:jc w:val="center"/>
              <w:rPr>
                <w:ins w:id="811" w:author="Per Lindell" w:date="2019-04-26T14:09:00Z"/>
                <w:rFonts w:ascii="Arial" w:eastAsia="SimSun" w:hAnsi="Arial"/>
                <w:sz w:val="18"/>
                <w:lang w:val="en-US"/>
              </w:rPr>
            </w:pPr>
            <w:ins w:id="812" w:author="Per Lindell" w:date="2019-04-26T15:23:00Z">
              <w:r w:rsidRPr="00517001">
                <w:rPr>
                  <w:rFonts w:ascii="Arial" w:eastAsia="SimSun" w:hAnsi="Arial"/>
                  <w:sz w:val="18"/>
                  <w:lang w:val="en-US"/>
                </w:rPr>
                <w:t>|3*</w:t>
              </w:r>
              <w:proofErr w:type="spellStart"/>
              <w:r w:rsidRPr="00517001">
                <w:rPr>
                  <w:rFonts w:ascii="Arial" w:eastAsia="SimSun" w:hAnsi="Arial"/>
                  <w:sz w:val="18"/>
                  <w:lang w:val="en-US"/>
                </w:rPr>
                <w:t>fy_low</w:t>
              </w:r>
              <w:proofErr w:type="spellEnd"/>
              <w:r w:rsidRPr="00517001">
                <w:rPr>
                  <w:rFonts w:ascii="Arial" w:eastAsia="SimSun" w:hAnsi="Arial"/>
                  <w:sz w:val="18"/>
                  <w:lang w:val="en-US"/>
                </w:rPr>
                <w:t xml:space="preserve"> + 1*</w:t>
              </w:r>
              <w:proofErr w:type="spellStart"/>
              <w:r w:rsidRPr="00517001">
                <w:rPr>
                  <w:rFonts w:ascii="Arial" w:eastAsia="SimSun" w:hAnsi="Arial"/>
                  <w:sz w:val="18"/>
                  <w:lang w:val="en-US"/>
                </w:rPr>
                <w:t>fx_low</w:t>
              </w:r>
              <w:proofErr w:type="spellEnd"/>
              <w:r w:rsidRPr="00517001">
                <w:rPr>
                  <w:rFonts w:ascii="Arial" w:eastAsia="SimSun" w:hAnsi="Arial"/>
                  <w:sz w:val="18"/>
                  <w:lang w:val="en-US"/>
                </w:rPr>
                <w:t>|</w:t>
              </w:r>
            </w:ins>
          </w:p>
        </w:tc>
        <w:tc>
          <w:tcPr>
            <w:tcW w:w="1843" w:type="dxa"/>
            <w:shd w:val="clear" w:color="auto" w:fill="auto"/>
            <w:vAlign w:val="center"/>
          </w:tcPr>
          <w:p w14:paraId="35837D37" w14:textId="0C184641" w:rsidR="00517001" w:rsidRPr="00CD462D" w:rsidRDefault="00517001" w:rsidP="00517001">
            <w:pPr>
              <w:keepNext/>
              <w:keepLines/>
              <w:spacing w:after="0"/>
              <w:jc w:val="center"/>
              <w:rPr>
                <w:ins w:id="813" w:author="Per Lindell" w:date="2019-04-26T14:09:00Z"/>
                <w:rFonts w:ascii="Arial" w:eastAsia="SimSun" w:hAnsi="Arial"/>
                <w:sz w:val="18"/>
                <w:lang w:val="en-US"/>
              </w:rPr>
            </w:pPr>
            <w:ins w:id="814" w:author="Per Lindell" w:date="2019-04-26T15:23:00Z">
              <w:r w:rsidRPr="00517001">
                <w:rPr>
                  <w:rFonts w:ascii="Arial" w:eastAsia="SimSun" w:hAnsi="Arial"/>
                  <w:sz w:val="18"/>
                  <w:lang w:val="en-US"/>
                </w:rPr>
                <w:t>|3*</w:t>
              </w:r>
              <w:proofErr w:type="spellStart"/>
              <w:r w:rsidRPr="00517001">
                <w:rPr>
                  <w:rFonts w:ascii="Arial" w:eastAsia="SimSun" w:hAnsi="Arial"/>
                  <w:sz w:val="18"/>
                  <w:lang w:val="en-US"/>
                </w:rPr>
                <w:t>fy_high</w:t>
              </w:r>
              <w:proofErr w:type="spellEnd"/>
              <w:r w:rsidRPr="00517001">
                <w:rPr>
                  <w:rFonts w:ascii="Arial" w:eastAsia="SimSun" w:hAnsi="Arial"/>
                  <w:sz w:val="18"/>
                  <w:lang w:val="en-US"/>
                </w:rPr>
                <w:t xml:space="preserve"> + 1*</w:t>
              </w:r>
              <w:proofErr w:type="spellStart"/>
              <w:r w:rsidRPr="00517001">
                <w:rPr>
                  <w:rFonts w:ascii="Arial" w:eastAsia="SimSun" w:hAnsi="Arial"/>
                  <w:sz w:val="18"/>
                  <w:lang w:val="en-US"/>
                </w:rPr>
                <w:t>fx_high</w:t>
              </w:r>
              <w:proofErr w:type="spellEnd"/>
              <w:r w:rsidRPr="00517001">
                <w:rPr>
                  <w:rFonts w:ascii="Arial" w:eastAsia="SimSun" w:hAnsi="Arial"/>
                  <w:sz w:val="18"/>
                  <w:lang w:val="en-US"/>
                </w:rPr>
                <w:t>|</w:t>
              </w:r>
            </w:ins>
          </w:p>
        </w:tc>
      </w:tr>
      <w:tr w:rsidR="00517001" w:rsidRPr="002C5241" w14:paraId="12E47D83" w14:textId="77777777" w:rsidTr="00517001">
        <w:trPr>
          <w:trHeight w:val="187"/>
          <w:ins w:id="815" w:author="Per Lindell" w:date="2019-04-26T14:09:00Z"/>
        </w:trPr>
        <w:tc>
          <w:tcPr>
            <w:tcW w:w="3261" w:type="dxa"/>
            <w:shd w:val="clear" w:color="auto" w:fill="auto"/>
            <w:tcMar>
              <w:left w:w="57" w:type="dxa"/>
              <w:right w:w="57" w:type="dxa"/>
            </w:tcMar>
            <w:vAlign w:val="center"/>
          </w:tcPr>
          <w:p w14:paraId="6CA656E4" w14:textId="77777777" w:rsidR="00517001" w:rsidRPr="00075C8C" w:rsidRDefault="00517001" w:rsidP="00517001">
            <w:pPr>
              <w:keepNext/>
              <w:keepLines/>
              <w:spacing w:after="0"/>
              <w:rPr>
                <w:ins w:id="816" w:author="Per Lindell" w:date="2019-04-26T14:09:00Z"/>
                <w:rFonts w:ascii="Arial" w:eastAsia="SimSun" w:hAnsi="Arial"/>
                <w:sz w:val="18"/>
                <w:lang w:val="en-US"/>
              </w:rPr>
            </w:pPr>
            <w:ins w:id="817" w:author="Per Lindell" w:date="2019-04-26T14:0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4605EB1" w14:textId="6D413570" w:rsidR="00517001" w:rsidRPr="00CD462D" w:rsidRDefault="00517001" w:rsidP="00517001">
            <w:pPr>
              <w:keepNext/>
              <w:keepLines/>
              <w:spacing w:after="0"/>
              <w:jc w:val="center"/>
              <w:rPr>
                <w:ins w:id="818" w:author="Per Lindell" w:date="2019-04-26T14:09:00Z"/>
                <w:rFonts w:ascii="Arial" w:eastAsia="SimSun" w:hAnsi="Arial"/>
                <w:sz w:val="18"/>
                <w:lang w:val="en-US"/>
              </w:rPr>
            </w:pPr>
            <w:ins w:id="819" w:author="Per Lindell" w:date="2019-04-26T15:23:00Z">
              <w:r w:rsidRPr="00517001">
                <w:rPr>
                  <w:rFonts w:ascii="Arial" w:eastAsia="SimSun" w:hAnsi="Arial"/>
                  <w:sz w:val="18"/>
                  <w:lang w:val="en-US"/>
                </w:rPr>
                <w:t>2941</w:t>
              </w:r>
            </w:ins>
          </w:p>
        </w:tc>
        <w:tc>
          <w:tcPr>
            <w:tcW w:w="1843" w:type="dxa"/>
            <w:shd w:val="clear" w:color="auto" w:fill="auto"/>
            <w:vAlign w:val="center"/>
          </w:tcPr>
          <w:p w14:paraId="401D7B80" w14:textId="54722AB3" w:rsidR="00517001" w:rsidRPr="00CD462D" w:rsidRDefault="00517001" w:rsidP="00517001">
            <w:pPr>
              <w:keepNext/>
              <w:keepLines/>
              <w:spacing w:after="0"/>
              <w:jc w:val="center"/>
              <w:rPr>
                <w:ins w:id="820" w:author="Per Lindell" w:date="2019-04-26T14:09:00Z"/>
                <w:rFonts w:ascii="Arial" w:eastAsia="SimSun" w:hAnsi="Arial"/>
                <w:sz w:val="18"/>
                <w:lang w:val="en-US"/>
              </w:rPr>
            </w:pPr>
            <w:ins w:id="821" w:author="Per Lindell" w:date="2019-04-26T15:23:00Z">
              <w:r w:rsidRPr="00517001">
                <w:rPr>
                  <w:rFonts w:ascii="Arial" w:eastAsia="SimSun" w:hAnsi="Arial"/>
                  <w:sz w:val="18"/>
                  <w:lang w:val="en-US"/>
                </w:rPr>
                <w:t>3106</w:t>
              </w:r>
            </w:ins>
          </w:p>
        </w:tc>
        <w:tc>
          <w:tcPr>
            <w:tcW w:w="1842" w:type="dxa"/>
            <w:shd w:val="clear" w:color="auto" w:fill="auto"/>
            <w:vAlign w:val="center"/>
          </w:tcPr>
          <w:p w14:paraId="4617B71D" w14:textId="4AAD3656" w:rsidR="00517001" w:rsidRPr="00CD462D" w:rsidRDefault="00517001" w:rsidP="00517001">
            <w:pPr>
              <w:keepNext/>
              <w:keepLines/>
              <w:spacing w:after="0"/>
              <w:jc w:val="center"/>
              <w:rPr>
                <w:ins w:id="822" w:author="Per Lindell" w:date="2019-04-26T14:09:00Z"/>
                <w:rFonts w:ascii="Arial" w:eastAsia="SimSun" w:hAnsi="Arial"/>
                <w:sz w:val="18"/>
                <w:lang w:val="en-US"/>
              </w:rPr>
            </w:pPr>
            <w:ins w:id="823" w:author="Per Lindell" w:date="2019-04-26T15:23:00Z">
              <w:r w:rsidRPr="00517001">
                <w:rPr>
                  <w:rFonts w:ascii="Arial" w:eastAsia="SimSun" w:hAnsi="Arial"/>
                  <w:sz w:val="18"/>
                  <w:lang w:val="en-US"/>
                </w:rPr>
                <w:t>3199</w:t>
              </w:r>
            </w:ins>
          </w:p>
        </w:tc>
        <w:tc>
          <w:tcPr>
            <w:tcW w:w="1843" w:type="dxa"/>
            <w:shd w:val="clear" w:color="auto" w:fill="auto"/>
            <w:vAlign w:val="center"/>
          </w:tcPr>
          <w:p w14:paraId="16D8B6AB" w14:textId="10C29869" w:rsidR="00517001" w:rsidRPr="00CD462D" w:rsidRDefault="00517001" w:rsidP="00517001">
            <w:pPr>
              <w:keepNext/>
              <w:keepLines/>
              <w:spacing w:after="0"/>
              <w:jc w:val="center"/>
              <w:rPr>
                <w:ins w:id="824" w:author="Per Lindell" w:date="2019-04-26T14:09:00Z"/>
                <w:rFonts w:ascii="Arial" w:eastAsia="SimSun" w:hAnsi="Arial"/>
                <w:sz w:val="18"/>
                <w:lang w:val="en-US"/>
              </w:rPr>
            </w:pPr>
            <w:ins w:id="825" w:author="Per Lindell" w:date="2019-04-26T15:23:00Z">
              <w:r w:rsidRPr="00517001">
                <w:rPr>
                  <w:rFonts w:ascii="Arial" w:eastAsia="SimSun" w:hAnsi="Arial"/>
                  <w:sz w:val="18"/>
                  <w:lang w:val="en-US"/>
                </w:rPr>
                <w:t>3334</w:t>
              </w:r>
            </w:ins>
          </w:p>
        </w:tc>
      </w:tr>
      <w:tr w:rsidR="00517001" w:rsidRPr="002C5241" w14:paraId="02CEC8D3" w14:textId="77777777" w:rsidTr="00517001">
        <w:trPr>
          <w:trHeight w:val="187"/>
          <w:ins w:id="826" w:author="Per Lindell" w:date="2019-04-26T14:09:00Z"/>
        </w:trPr>
        <w:tc>
          <w:tcPr>
            <w:tcW w:w="3261" w:type="dxa"/>
            <w:shd w:val="clear" w:color="auto" w:fill="auto"/>
            <w:tcMar>
              <w:left w:w="57" w:type="dxa"/>
              <w:right w:w="57" w:type="dxa"/>
            </w:tcMar>
            <w:vAlign w:val="center"/>
          </w:tcPr>
          <w:p w14:paraId="62AFD7B0" w14:textId="77777777" w:rsidR="00517001" w:rsidRPr="00075C8C" w:rsidRDefault="00517001" w:rsidP="00517001">
            <w:pPr>
              <w:keepNext/>
              <w:keepLines/>
              <w:spacing w:after="0"/>
              <w:rPr>
                <w:ins w:id="827" w:author="Per Lindell" w:date="2019-04-26T14:09:00Z"/>
                <w:rFonts w:ascii="Arial" w:eastAsia="SimSun" w:hAnsi="Arial"/>
                <w:sz w:val="18"/>
                <w:lang w:val="en-US"/>
              </w:rPr>
            </w:pPr>
            <w:ins w:id="828" w:author="Per Lindell" w:date="2019-04-26T14:0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EF2779F" w14:textId="68224E5D" w:rsidR="00517001" w:rsidRPr="00CD462D" w:rsidRDefault="00517001" w:rsidP="00517001">
            <w:pPr>
              <w:keepNext/>
              <w:keepLines/>
              <w:spacing w:after="0"/>
              <w:jc w:val="center"/>
              <w:rPr>
                <w:ins w:id="829" w:author="Per Lindell" w:date="2019-04-26T14:09:00Z"/>
                <w:rFonts w:ascii="Arial" w:eastAsia="SimSun" w:hAnsi="Arial"/>
                <w:sz w:val="18"/>
                <w:lang w:val="en-US"/>
              </w:rPr>
            </w:pPr>
            <w:ins w:id="830" w:author="Per Lindell" w:date="2019-04-26T15:23:00Z">
              <w:r w:rsidRPr="00517001">
                <w:rPr>
                  <w:rFonts w:ascii="Arial" w:eastAsia="SimSun" w:hAnsi="Arial"/>
                  <w:sz w:val="18"/>
                  <w:lang w:val="en-US"/>
                </w:rPr>
                <w:t>|</w:t>
              </w:r>
              <w:proofErr w:type="spellStart"/>
              <w:r w:rsidRPr="00517001">
                <w:rPr>
                  <w:rFonts w:ascii="Arial" w:eastAsia="SimSun" w:hAnsi="Arial"/>
                  <w:sz w:val="18"/>
                  <w:lang w:val="en-US"/>
                </w:rPr>
                <w:t>fx_low</w:t>
              </w:r>
              <w:proofErr w:type="spellEnd"/>
              <w:r w:rsidRPr="00517001">
                <w:rPr>
                  <w:rFonts w:ascii="Arial" w:eastAsia="SimSun" w:hAnsi="Arial"/>
                  <w:sz w:val="18"/>
                  <w:lang w:val="en-US"/>
                </w:rPr>
                <w:t xml:space="preserve"> – 4*</w:t>
              </w:r>
              <w:proofErr w:type="spellStart"/>
              <w:r w:rsidRPr="00517001">
                <w:rPr>
                  <w:rFonts w:ascii="Arial" w:eastAsia="SimSun" w:hAnsi="Arial"/>
                  <w:sz w:val="18"/>
                  <w:lang w:val="en-US"/>
                </w:rPr>
                <w:t>fy_high</w:t>
              </w:r>
              <w:proofErr w:type="spellEnd"/>
              <w:r w:rsidRPr="00517001">
                <w:rPr>
                  <w:rFonts w:ascii="Arial" w:eastAsia="SimSun" w:hAnsi="Arial"/>
                  <w:sz w:val="18"/>
                  <w:lang w:val="en-US"/>
                </w:rPr>
                <w:t>|</w:t>
              </w:r>
            </w:ins>
          </w:p>
        </w:tc>
        <w:tc>
          <w:tcPr>
            <w:tcW w:w="1843" w:type="dxa"/>
            <w:shd w:val="clear" w:color="auto" w:fill="auto"/>
            <w:vAlign w:val="center"/>
          </w:tcPr>
          <w:p w14:paraId="06E3CBD5" w14:textId="37C7BCF3" w:rsidR="00517001" w:rsidRPr="00CD462D" w:rsidRDefault="00517001" w:rsidP="00517001">
            <w:pPr>
              <w:keepNext/>
              <w:keepLines/>
              <w:spacing w:after="0"/>
              <w:jc w:val="center"/>
              <w:rPr>
                <w:ins w:id="831" w:author="Per Lindell" w:date="2019-04-26T14:09:00Z"/>
                <w:rFonts w:ascii="Arial" w:eastAsia="SimSun" w:hAnsi="Arial"/>
                <w:sz w:val="18"/>
                <w:lang w:val="en-US"/>
              </w:rPr>
            </w:pPr>
            <w:ins w:id="832" w:author="Per Lindell" w:date="2019-04-26T15:23:00Z">
              <w:r w:rsidRPr="00517001">
                <w:rPr>
                  <w:rFonts w:ascii="Arial" w:eastAsia="SimSun" w:hAnsi="Arial"/>
                  <w:sz w:val="18"/>
                  <w:lang w:val="en-US"/>
                </w:rPr>
                <w:t>|</w:t>
              </w:r>
              <w:proofErr w:type="spellStart"/>
              <w:r w:rsidRPr="00517001">
                <w:rPr>
                  <w:rFonts w:ascii="Arial" w:eastAsia="SimSun" w:hAnsi="Arial"/>
                  <w:sz w:val="18"/>
                  <w:lang w:val="en-US"/>
                </w:rPr>
                <w:t>fx_high</w:t>
              </w:r>
              <w:proofErr w:type="spellEnd"/>
              <w:r w:rsidRPr="00517001">
                <w:rPr>
                  <w:rFonts w:ascii="Arial" w:eastAsia="SimSun" w:hAnsi="Arial"/>
                  <w:sz w:val="18"/>
                  <w:lang w:val="en-US"/>
                </w:rPr>
                <w:t xml:space="preserve"> – 4*</w:t>
              </w:r>
              <w:proofErr w:type="spellStart"/>
              <w:r w:rsidRPr="00517001">
                <w:rPr>
                  <w:rFonts w:ascii="Arial" w:eastAsia="SimSun" w:hAnsi="Arial"/>
                  <w:sz w:val="18"/>
                  <w:lang w:val="en-US"/>
                </w:rPr>
                <w:t>fy_low</w:t>
              </w:r>
              <w:proofErr w:type="spellEnd"/>
              <w:r w:rsidRPr="00517001">
                <w:rPr>
                  <w:rFonts w:ascii="Arial" w:eastAsia="SimSun" w:hAnsi="Arial"/>
                  <w:sz w:val="18"/>
                  <w:lang w:val="en-US"/>
                </w:rPr>
                <w:t>|</w:t>
              </w:r>
            </w:ins>
          </w:p>
        </w:tc>
        <w:tc>
          <w:tcPr>
            <w:tcW w:w="1842" w:type="dxa"/>
            <w:shd w:val="clear" w:color="auto" w:fill="auto"/>
            <w:vAlign w:val="center"/>
          </w:tcPr>
          <w:p w14:paraId="6C0F5F47" w14:textId="3C10993F" w:rsidR="00517001" w:rsidRPr="00CD462D" w:rsidRDefault="00517001" w:rsidP="00517001">
            <w:pPr>
              <w:keepNext/>
              <w:keepLines/>
              <w:spacing w:after="0"/>
              <w:jc w:val="center"/>
              <w:rPr>
                <w:ins w:id="833" w:author="Per Lindell" w:date="2019-04-26T14:09:00Z"/>
                <w:rFonts w:ascii="Arial" w:eastAsia="SimSun" w:hAnsi="Arial"/>
                <w:sz w:val="18"/>
                <w:lang w:val="en-US"/>
              </w:rPr>
            </w:pPr>
            <w:ins w:id="834" w:author="Per Lindell" w:date="2019-04-26T15:23:00Z">
              <w:r w:rsidRPr="00517001">
                <w:rPr>
                  <w:rFonts w:ascii="Arial" w:eastAsia="SimSun" w:hAnsi="Arial"/>
                  <w:sz w:val="18"/>
                  <w:lang w:val="en-US"/>
                </w:rPr>
                <w:t>|</w:t>
              </w:r>
              <w:proofErr w:type="spellStart"/>
              <w:r w:rsidRPr="00517001">
                <w:rPr>
                  <w:rFonts w:ascii="Arial" w:eastAsia="SimSun" w:hAnsi="Arial"/>
                  <w:sz w:val="18"/>
                  <w:lang w:val="en-US"/>
                </w:rPr>
                <w:t>fy_low</w:t>
              </w:r>
              <w:proofErr w:type="spellEnd"/>
              <w:r w:rsidRPr="00517001">
                <w:rPr>
                  <w:rFonts w:ascii="Arial" w:eastAsia="SimSun" w:hAnsi="Arial"/>
                  <w:sz w:val="18"/>
                  <w:lang w:val="en-US"/>
                </w:rPr>
                <w:t xml:space="preserve"> – 4*</w:t>
              </w:r>
              <w:proofErr w:type="spellStart"/>
              <w:r w:rsidRPr="00517001">
                <w:rPr>
                  <w:rFonts w:ascii="Arial" w:eastAsia="SimSun" w:hAnsi="Arial"/>
                  <w:sz w:val="18"/>
                  <w:lang w:val="en-US"/>
                </w:rPr>
                <w:t>fx_high</w:t>
              </w:r>
              <w:proofErr w:type="spellEnd"/>
              <w:r w:rsidRPr="00517001">
                <w:rPr>
                  <w:rFonts w:ascii="Arial" w:eastAsia="SimSun" w:hAnsi="Arial"/>
                  <w:sz w:val="18"/>
                  <w:lang w:val="en-US"/>
                </w:rPr>
                <w:t>|</w:t>
              </w:r>
            </w:ins>
          </w:p>
        </w:tc>
        <w:tc>
          <w:tcPr>
            <w:tcW w:w="1843" w:type="dxa"/>
            <w:shd w:val="clear" w:color="auto" w:fill="auto"/>
            <w:vAlign w:val="center"/>
          </w:tcPr>
          <w:p w14:paraId="24C709C6" w14:textId="4F74B42F" w:rsidR="00517001" w:rsidRPr="00CD462D" w:rsidRDefault="00517001" w:rsidP="00517001">
            <w:pPr>
              <w:keepNext/>
              <w:keepLines/>
              <w:spacing w:after="0"/>
              <w:jc w:val="center"/>
              <w:rPr>
                <w:ins w:id="835" w:author="Per Lindell" w:date="2019-04-26T14:09:00Z"/>
                <w:rFonts w:ascii="Arial" w:eastAsia="SimSun" w:hAnsi="Arial"/>
                <w:sz w:val="18"/>
                <w:lang w:val="en-US"/>
              </w:rPr>
            </w:pPr>
            <w:ins w:id="836" w:author="Per Lindell" w:date="2019-04-26T15:23:00Z">
              <w:r w:rsidRPr="00517001">
                <w:rPr>
                  <w:rFonts w:ascii="Arial" w:eastAsia="SimSun" w:hAnsi="Arial"/>
                  <w:sz w:val="18"/>
                  <w:lang w:val="en-US"/>
                </w:rPr>
                <w:t>|</w:t>
              </w:r>
              <w:proofErr w:type="spellStart"/>
              <w:r w:rsidRPr="00517001">
                <w:rPr>
                  <w:rFonts w:ascii="Arial" w:eastAsia="SimSun" w:hAnsi="Arial"/>
                  <w:sz w:val="18"/>
                  <w:lang w:val="en-US"/>
                </w:rPr>
                <w:t>fy_high</w:t>
              </w:r>
              <w:proofErr w:type="spellEnd"/>
              <w:r w:rsidRPr="00517001">
                <w:rPr>
                  <w:rFonts w:ascii="Arial" w:eastAsia="SimSun" w:hAnsi="Arial"/>
                  <w:sz w:val="18"/>
                  <w:lang w:val="en-US"/>
                </w:rPr>
                <w:t xml:space="preserve"> – 4*</w:t>
              </w:r>
              <w:proofErr w:type="spellStart"/>
              <w:r w:rsidRPr="00517001">
                <w:rPr>
                  <w:rFonts w:ascii="Arial" w:eastAsia="SimSun" w:hAnsi="Arial"/>
                  <w:sz w:val="18"/>
                  <w:lang w:val="en-US"/>
                </w:rPr>
                <w:t>fx_low</w:t>
              </w:r>
              <w:proofErr w:type="spellEnd"/>
              <w:r w:rsidRPr="00517001">
                <w:rPr>
                  <w:rFonts w:ascii="Arial" w:eastAsia="SimSun" w:hAnsi="Arial"/>
                  <w:sz w:val="18"/>
                  <w:lang w:val="en-US"/>
                </w:rPr>
                <w:t>|</w:t>
              </w:r>
            </w:ins>
          </w:p>
        </w:tc>
      </w:tr>
      <w:tr w:rsidR="00517001" w:rsidRPr="002C5241" w14:paraId="3F868FB8" w14:textId="77777777" w:rsidTr="00517001">
        <w:trPr>
          <w:trHeight w:val="187"/>
          <w:ins w:id="837" w:author="Per Lindell" w:date="2019-04-26T14:09:00Z"/>
        </w:trPr>
        <w:tc>
          <w:tcPr>
            <w:tcW w:w="3261" w:type="dxa"/>
            <w:shd w:val="clear" w:color="auto" w:fill="auto"/>
            <w:tcMar>
              <w:left w:w="57" w:type="dxa"/>
              <w:right w:w="57" w:type="dxa"/>
            </w:tcMar>
            <w:vAlign w:val="center"/>
          </w:tcPr>
          <w:p w14:paraId="51FAFC9A" w14:textId="77777777" w:rsidR="00517001" w:rsidRPr="00075C8C" w:rsidRDefault="00517001" w:rsidP="00517001">
            <w:pPr>
              <w:keepNext/>
              <w:keepLines/>
              <w:spacing w:after="0"/>
              <w:rPr>
                <w:ins w:id="838" w:author="Per Lindell" w:date="2019-04-26T14:09:00Z"/>
                <w:rFonts w:ascii="Arial" w:eastAsia="SimSun" w:hAnsi="Arial"/>
                <w:sz w:val="18"/>
                <w:lang w:val="en-US"/>
              </w:rPr>
            </w:pPr>
            <w:ins w:id="839" w:author="Per Lindell" w:date="2019-04-26T14:0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4B97166" w14:textId="3FC68826" w:rsidR="00517001" w:rsidRPr="00CD462D" w:rsidRDefault="00517001" w:rsidP="00517001">
            <w:pPr>
              <w:keepNext/>
              <w:keepLines/>
              <w:spacing w:after="0"/>
              <w:jc w:val="center"/>
              <w:rPr>
                <w:ins w:id="840" w:author="Per Lindell" w:date="2019-04-26T14:09:00Z"/>
                <w:rFonts w:ascii="Arial" w:eastAsia="SimSun" w:hAnsi="Arial"/>
                <w:sz w:val="18"/>
                <w:lang w:val="en-US"/>
              </w:rPr>
            </w:pPr>
            <w:ins w:id="841" w:author="Per Lindell" w:date="2019-04-26T15:23:00Z">
              <w:r w:rsidRPr="00517001">
                <w:rPr>
                  <w:rFonts w:ascii="Arial" w:eastAsia="SimSun" w:hAnsi="Arial"/>
                  <w:sz w:val="18"/>
                  <w:lang w:val="en-US"/>
                </w:rPr>
                <w:t>2745</w:t>
              </w:r>
            </w:ins>
          </w:p>
        </w:tc>
        <w:tc>
          <w:tcPr>
            <w:tcW w:w="1843" w:type="dxa"/>
            <w:shd w:val="clear" w:color="auto" w:fill="auto"/>
            <w:vAlign w:val="center"/>
          </w:tcPr>
          <w:p w14:paraId="79400B2D" w14:textId="50901E4F" w:rsidR="00517001" w:rsidRPr="00CD462D" w:rsidRDefault="00517001" w:rsidP="00517001">
            <w:pPr>
              <w:keepNext/>
              <w:keepLines/>
              <w:spacing w:after="0"/>
              <w:jc w:val="center"/>
              <w:rPr>
                <w:ins w:id="842" w:author="Per Lindell" w:date="2019-04-26T14:09:00Z"/>
                <w:rFonts w:ascii="Arial" w:eastAsia="SimSun" w:hAnsi="Arial"/>
                <w:sz w:val="18"/>
                <w:lang w:val="en-US"/>
              </w:rPr>
            </w:pPr>
            <w:ins w:id="843" w:author="Per Lindell" w:date="2019-04-26T15:23:00Z">
              <w:r w:rsidRPr="00517001">
                <w:rPr>
                  <w:rFonts w:ascii="Arial" w:eastAsia="SimSun" w:hAnsi="Arial"/>
                  <w:sz w:val="18"/>
                  <w:lang w:val="en-US"/>
                </w:rPr>
                <w:t>2580</w:t>
              </w:r>
            </w:ins>
          </w:p>
        </w:tc>
        <w:tc>
          <w:tcPr>
            <w:tcW w:w="1842" w:type="dxa"/>
            <w:shd w:val="clear" w:color="auto" w:fill="auto"/>
            <w:vAlign w:val="center"/>
          </w:tcPr>
          <w:p w14:paraId="28F9B53C" w14:textId="273C15A9" w:rsidR="00517001" w:rsidRPr="00CD462D" w:rsidRDefault="00517001" w:rsidP="00517001">
            <w:pPr>
              <w:keepNext/>
              <w:keepLines/>
              <w:spacing w:after="0"/>
              <w:jc w:val="center"/>
              <w:rPr>
                <w:ins w:id="844" w:author="Per Lindell" w:date="2019-04-26T14:09:00Z"/>
                <w:rFonts w:ascii="Arial" w:eastAsia="SimSun" w:hAnsi="Arial"/>
                <w:sz w:val="18"/>
                <w:lang w:val="en-US"/>
              </w:rPr>
            </w:pPr>
            <w:ins w:id="845" w:author="Per Lindell" w:date="2019-04-26T15:23:00Z">
              <w:r w:rsidRPr="00517001">
                <w:rPr>
                  <w:rFonts w:ascii="Arial" w:eastAsia="SimSun" w:hAnsi="Arial"/>
                  <w:sz w:val="18"/>
                  <w:lang w:val="en-US"/>
                </w:rPr>
                <w:t>2160</w:t>
              </w:r>
            </w:ins>
          </w:p>
        </w:tc>
        <w:tc>
          <w:tcPr>
            <w:tcW w:w="1843" w:type="dxa"/>
            <w:shd w:val="clear" w:color="auto" w:fill="auto"/>
            <w:vAlign w:val="center"/>
          </w:tcPr>
          <w:p w14:paraId="0EAA8A41" w14:textId="72D4B911" w:rsidR="00517001" w:rsidRPr="00CD462D" w:rsidRDefault="00517001" w:rsidP="00517001">
            <w:pPr>
              <w:keepNext/>
              <w:keepLines/>
              <w:spacing w:after="0"/>
              <w:jc w:val="center"/>
              <w:rPr>
                <w:ins w:id="846" w:author="Per Lindell" w:date="2019-04-26T14:09:00Z"/>
                <w:rFonts w:ascii="Arial" w:eastAsia="SimSun" w:hAnsi="Arial"/>
                <w:sz w:val="18"/>
                <w:lang w:val="en-US"/>
              </w:rPr>
            </w:pPr>
            <w:ins w:id="847" w:author="Per Lindell" w:date="2019-04-26T15:23:00Z">
              <w:r w:rsidRPr="00517001">
                <w:rPr>
                  <w:rFonts w:ascii="Arial" w:eastAsia="SimSun" w:hAnsi="Arial"/>
                  <w:sz w:val="18"/>
                  <w:lang w:val="en-US"/>
                </w:rPr>
                <w:t>1950</w:t>
              </w:r>
            </w:ins>
          </w:p>
        </w:tc>
      </w:tr>
      <w:tr w:rsidR="00517001" w:rsidRPr="002C5241" w14:paraId="53CD0E48" w14:textId="77777777" w:rsidTr="00517001">
        <w:trPr>
          <w:trHeight w:val="187"/>
          <w:ins w:id="848" w:author="Per Lindell" w:date="2019-04-26T14:09:00Z"/>
        </w:trPr>
        <w:tc>
          <w:tcPr>
            <w:tcW w:w="3261" w:type="dxa"/>
            <w:shd w:val="clear" w:color="auto" w:fill="auto"/>
            <w:tcMar>
              <w:left w:w="57" w:type="dxa"/>
              <w:right w:w="57" w:type="dxa"/>
            </w:tcMar>
            <w:vAlign w:val="center"/>
          </w:tcPr>
          <w:p w14:paraId="284450D9" w14:textId="77777777" w:rsidR="00517001" w:rsidRPr="00075C8C" w:rsidRDefault="00517001" w:rsidP="00517001">
            <w:pPr>
              <w:keepNext/>
              <w:keepLines/>
              <w:spacing w:after="0"/>
              <w:rPr>
                <w:ins w:id="849" w:author="Per Lindell" w:date="2019-04-26T14:09:00Z"/>
                <w:rFonts w:ascii="Arial" w:eastAsia="SimSun" w:hAnsi="Arial"/>
                <w:sz w:val="18"/>
                <w:lang w:val="en-US"/>
              </w:rPr>
            </w:pPr>
            <w:ins w:id="850" w:author="Per Lindell" w:date="2019-04-26T14:0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5FDE67DA" w14:textId="7A462204" w:rsidR="00517001" w:rsidRPr="00CD462D" w:rsidRDefault="00517001" w:rsidP="00517001">
            <w:pPr>
              <w:keepNext/>
              <w:keepLines/>
              <w:spacing w:after="0"/>
              <w:jc w:val="center"/>
              <w:rPr>
                <w:ins w:id="851" w:author="Per Lindell" w:date="2019-04-26T14:09:00Z"/>
                <w:rFonts w:ascii="Arial" w:eastAsia="SimSun" w:hAnsi="Arial"/>
                <w:sz w:val="18"/>
                <w:lang w:val="en-US"/>
              </w:rPr>
            </w:pPr>
            <w:ins w:id="852" w:author="Per Lindell" w:date="2019-04-26T15:23:00Z">
              <w:r w:rsidRPr="00517001">
                <w:rPr>
                  <w:rFonts w:ascii="Arial" w:eastAsia="SimSun" w:hAnsi="Arial"/>
                  <w:sz w:val="18"/>
                  <w:lang w:val="en-US"/>
                </w:rPr>
                <w:t>|</w:t>
              </w:r>
              <w:proofErr w:type="spellStart"/>
              <w:r w:rsidRPr="00517001">
                <w:rPr>
                  <w:rFonts w:ascii="Arial" w:eastAsia="SimSun" w:hAnsi="Arial"/>
                  <w:sz w:val="18"/>
                  <w:lang w:val="en-US"/>
                </w:rPr>
                <w:t>fx_low</w:t>
              </w:r>
              <w:proofErr w:type="spellEnd"/>
              <w:r w:rsidRPr="00517001">
                <w:rPr>
                  <w:rFonts w:ascii="Arial" w:eastAsia="SimSun" w:hAnsi="Arial"/>
                  <w:sz w:val="18"/>
                  <w:lang w:val="en-US"/>
                </w:rPr>
                <w:t xml:space="preserve"> + 4*</w:t>
              </w:r>
              <w:proofErr w:type="spellStart"/>
              <w:r w:rsidRPr="00517001">
                <w:rPr>
                  <w:rFonts w:ascii="Arial" w:eastAsia="SimSun" w:hAnsi="Arial"/>
                  <w:sz w:val="18"/>
                  <w:lang w:val="en-US"/>
                </w:rPr>
                <w:t>fy_low</w:t>
              </w:r>
              <w:proofErr w:type="spellEnd"/>
              <w:r w:rsidRPr="00517001">
                <w:rPr>
                  <w:rFonts w:ascii="Arial" w:eastAsia="SimSun" w:hAnsi="Arial"/>
                  <w:sz w:val="18"/>
                  <w:lang w:val="en-US"/>
                </w:rPr>
                <w:t>|</w:t>
              </w:r>
            </w:ins>
          </w:p>
        </w:tc>
        <w:tc>
          <w:tcPr>
            <w:tcW w:w="1843" w:type="dxa"/>
            <w:shd w:val="clear" w:color="auto" w:fill="auto"/>
            <w:vAlign w:val="center"/>
          </w:tcPr>
          <w:p w14:paraId="7242F9EC" w14:textId="17CC7ED1" w:rsidR="00517001" w:rsidRPr="00CD462D" w:rsidRDefault="00517001" w:rsidP="00517001">
            <w:pPr>
              <w:keepNext/>
              <w:keepLines/>
              <w:spacing w:after="0"/>
              <w:jc w:val="center"/>
              <w:rPr>
                <w:ins w:id="853" w:author="Per Lindell" w:date="2019-04-26T14:09:00Z"/>
                <w:rFonts w:ascii="Arial" w:eastAsia="SimSun" w:hAnsi="Arial"/>
                <w:sz w:val="18"/>
                <w:lang w:val="en-US"/>
              </w:rPr>
            </w:pPr>
            <w:ins w:id="854" w:author="Per Lindell" w:date="2019-04-26T15:23:00Z">
              <w:r w:rsidRPr="00517001">
                <w:rPr>
                  <w:rFonts w:ascii="Arial" w:eastAsia="SimSun" w:hAnsi="Arial"/>
                  <w:sz w:val="18"/>
                  <w:lang w:val="en-US"/>
                </w:rPr>
                <w:t>|</w:t>
              </w:r>
              <w:proofErr w:type="spellStart"/>
              <w:r w:rsidRPr="00517001">
                <w:rPr>
                  <w:rFonts w:ascii="Arial" w:eastAsia="SimSun" w:hAnsi="Arial"/>
                  <w:sz w:val="18"/>
                  <w:lang w:val="en-US"/>
                </w:rPr>
                <w:t>fx_high</w:t>
              </w:r>
              <w:proofErr w:type="spellEnd"/>
              <w:r w:rsidRPr="00517001">
                <w:rPr>
                  <w:rFonts w:ascii="Arial" w:eastAsia="SimSun" w:hAnsi="Arial"/>
                  <w:sz w:val="18"/>
                  <w:lang w:val="en-US"/>
                </w:rPr>
                <w:t xml:space="preserve"> + 4*</w:t>
              </w:r>
              <w:proofErr w:type="spellStart"/>
              <w:r w:rsidRPr="00517001">
                <w:rPr>
                  <w:rFonts w:ascii="Arial" w:eastAsia="SimSun" w:hAnsi="Arial"/>
                  <w:sz w:val="18"/>
                  <w:lang w:val="en-US"/>
                </w:rPr>
                <w:t>fy_high</w:t>
              </w:r>
              <w:proofErr w:type="spellEnd"/>
              <w:r w:rsidRPr="00517001">
                <w:rPr>
                  <w:rFonts w:ascii="Arial" w:eastAsia="SimSun" w:hAnsi="Arial"/>
                  <w:sz w:val="18"/>
                  <w:lang w:val="en-US"/>
                </w:rPr>
                <w:t>|</w:t>
              </w:r>
            </w:ins>
          </w:p>
        </w:tc>
        <w:tc>
          <w:tcPr>
            <w:tcW w:w="1842" w:type="dxa"/>
            <w:shd w:val="clear" w:color="auto" w:fill="auto"/>
            <w:vAlign w:val="center"/>
          </w:tcPr>
          <w:p w14:paraId="0E7AC9E0" w14:textId="2DEB7A67" w:rsidR="00517001" w:rsidRPr="00CD462D" w:rsidRDefault="00517001" w:rsidP="00517001">
            <w:pPr>
              <w:keepNext/>
              <w:keepLines/>
              <w:spacing w:after="0"/>
              <w:jc w:val="center"/>
              <w:rPr>
                <w:ins w:id="855" w:author="Per Lindell" w:date="2019-04-26T14:09:00Z"/>
                <w:rFonts w:ascii="Arial" w:eastAsia="SimSun" w:hAnsi="Arial"/>
                <w:sz w:val="18"/>
                <w:lang w:val="en-US"/>
              </w:rPr>
            </w:pPr>
            <w:ins w:id="856" w:author="Per Lindell" w:date="2019-04-26T15:23:00Z">
              <w:r w:rsidRPr="00517001">
                <w:rPr>
                  <w:rFonts w:ascii="Arial" w:eastAsia="SimSun" w:hAnsi="Arial"/>
                  <w:sz w:val="18"/>
                  <w:lang w:val="en-US"/>
                </w:rPr>
                <w:t>|</w:t>
              </w:r>
              <w:proofErr w:type="spellStart"/>
              <w:r w:rsidRPr="00517001">
                <w:rPr>
                  <w:rFonts w:ascii="Arial" w:eastAsia="SimSun" w:hAnsi="Arial"/>
                  <w:sz w:val="18"/>
                  <w:lang w:val="en-US"/>
                </w:rPr>
                <w:t>fy_low</w:t>
              </w:r>
              <w:proofErr w:type="spellEnd"/>
              <w:r w:rsidRPr="00517001">
                <w:rPr>
                  <w:rFonts w:ascii="Arial" w:eastAsia="SimSun" w:hAnsi="Arial"/>
                  <w:sz w:val="18"/>
                  <w:lang w:val="en-US"/>
                </w:rPr>
                <w:t xml:space="preserve"> + 4*</w:t>
              </w:r>
              <w:proofErr w:type="spellStart"/>
              <w:r w:rsidRPr="00517001">
                <w:rPr>
                  <w:rFonts w:ascii="Arial" w:eastAsia="SimSun" w:hAnsi="Arial"/>
                  <w:sz w:val="18"/>
                  <w:lang w:val="en-US"/>
                </w:rPr>
                <w:t>fx_low</w:t>
              </w:r>
              <w:proofErr w:type="spellEnd"/>
              <w:r w:rsidRPr="00517001">
                <w:rPr>
                  <w:rFonts w:ascii="Arial" w:eastAsia="SimSun" w:hAnsi="Arial"/>
                  <w:sz w:val="18"/>
                  <w:lang w:val="en-US"/>
                </w:rPr>
                <w:t>|</w:t>
              </w:r>
            </w:ins>
          </w:p>
        </w:tc>
        <w:tc>
          <w:tcPr>
            <w:tcW w:w="1843" w:type="dxa"/>
            <w:shd w:val="clear" w:color="auto" w:fill="auto"/>
            <w:vAlign w:val="center"/>
          </w:tcPr>
          <w:p w14:paraId="179F42A9" w14:textId="0FE97589" w:rsidR="00517001" w:rsidRPr="00CD462D" w:rsidRDefault="00517001" w:rsidP="00517001">
            <w:pPr>
              <w:keepNext/>
              <w:keepLines/>
              <w:spacing w:after="0"/>
              <w:jc w:val="center"/>
              <w:rPr>
                <w:ins w:id="857" w:author="Per Lindell" w:date="2019-04-26T14:09:00Z"/>
                <w:rFonts w:ascii="Arial" w:eastAsia="SimSun" w:hAnsi="Arial"/>
                <w:sz w:val="18"/>
                <w:lang w:val="en-US"/>
              </w:rPr>
            </w:pPr>
            <w:ins w:id="858" w:author="Per Lindell" w:date="2019-04-26T15:23:00Z">
              <w:r w:rsidRPr="00517001">
                <w:rPr>
                  <w:rFonts w:ascii="Arial" w:eastAsia="SimSun" w:hAnsi="Arial"/>
                  <w:sz w:val="18"/>
                  <w:lang w:val="en-US"/>
                </w:rPr>
                <w:t>|</w:t>
              </w:r>
              <w:proofErr w:type="spellStart"/>
              <w:r w:rsidRPr="00517001">
                <w:rPr>
                  <w:rFonts w:ascii="Arial" w:eastAsia="SimSun" w:hAnsi="Arial"/>
                  <w:sz w:val="18"/>
                  <w:lang w:val="en-US"/>
                </w:rPr>
                <w:t>fy_high</w:t>
              </w:r>
              <w:proofErr w:type="spellEnd"/>
              <w:r w:rsidRPr="00517001">
                <w:rPr>
                  <w:rFonts w:ascii="Arial" w:eastAsia="SimSun" w:hAnsi="Arial"/>
                  <w:sz w:val="18"/>
                  <w:lang w:val="en-US"/>
                </w:rPr>
                <w:t xml:space="preserve"> + 4*</w:t>
              </w:r>
              <w:proofErr w:type="spellStart"/>
              <w:r w:rsidRPr="00517001">
                <w:rPr>
                  <w:rFonts w:ascii="Arial" w:eastAsia="SimSun" w:hAnsi="Arial"/>
                  <w:sz w:val="18"/>
                  <w:lang w:val="en-US"/>
                </w:rPr>
                <w:t>fx_high</w:t>
              </w:r>
              <w:proofErr w:type="spellEnd"/>
              <w:r w:rsidRPr="00517001">
                <w:rPr>
                  <w:rFonts w:ascii="Arial" w:eastAsia="SimSun" w:hAnsi="Arial"/>
                  <w:sz w:val="18"/>
                  <w:lang w:val="en-US"/>
                </w:rPr>
                <w:t>|</w:t>
              </w:r>
            </w:ins>
          </w:p>
        </w:tc>
      </w:tr>
      <w:tr w:rsidR="00517001" w:rsidRPr="002C5241" w14:paraId="22EAA9AC" w14:textId="77777777" w:rsidTr="00517001">
        <w:trPr>
          <w:trHeight w:val="187"/>
          <w:ins w:id="859" w:author="Per Lindell" w:date="2019-04-26T14:09:00Z"/>
        </w:trPr>
        <w:tc>
          <w:tcPr>
            <w:tcW w:w="3261" w:type="dxa"/>
            <w:shd w:val="clear" w:color="auto" w:fill="auto"/>
            <w:tcMar>
              <w:left w:w="57" w:type="dxa"/>
              <w:right w:w="57" w:type="dxa"/>
            </w:tcMar>
            <w:vAlign w:val="center"/>
          </w:tcPr>
          <w:p w14:paraId="7CA9C588" w14:textId="77777777" w:rsidR="00517001" w:rsidRPr="00075C8C" w:rsidRDefault="00517001" w:rsidP="00517001">
            <w:pPr>
              <w:keepNext/>
              <w:keepLines/>
              <w:spacing w:after="0"/>
              <w:rPr>
                <w:ins w:id="860" w:author="Per Lindell" w:date="2019-04-26T14:09:00Z"/>
                <w:rFonts w:ascii="Arial" w:eastAsia="SimSun" w:hAnsi="Arial"/>
                <w:sz w:val="18"/>
                <w:lang w:val="en-US"/>
              </w:rPr>
            </w:pPr>
            <w:ins w:id="861" w:author="Per Lindell" w:date="2019-04-26T14:0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80BE965" w14:textId="0D02673F" w:rsidR="00517001" w:rsidRPr="00CD462D" w:rsidRDefault="00517001" w:rsidP="00517001">
            <w:pPr>
              <w:keepNext/>
              <w:keepLines/>
              <w:spacing w:after="0"/>
              <w:jc w:val="center"/>
              <w:rPr>
                <w:ins w:id="862" w:author="Per Lindell" w:date="2019-04-26T14:09:00Z"/>
                <w:rFonts w:ascii="Arial" w:eastAsia="SimSun" w:hAnsi="Arial"/>
                <w:sz w:val="18"/>
                <w:lang w:val="en-US"/>
              </w:rPr>
            </w:pPr>
            <w:ins w:id="863" w:author="Per Lindell" w:date="2019-04-26T15:23:00Z">
              <w:r w:rsidRPr="00517001">
                <w:rPr>
                  <w:rFonts w:ascii="Arial" w:eastAsia="SimSun" w:hAnsi="Arial"/>
                  <w:sz w:val="18"/>
                  <w:lang w:val="en-US"/>
                </w:rPr>
                <w:t>4031</w:t>
              </w:r>
            </w:ins>
          </w:p>
        </w:tc>
        <w:tc>
          <w:tcPr>
            <w:tcW w:w="1843" w:type="dxa"/>
            <w:shd w:val="clear" w:color="auto" w:fill="auto"/>
            <w:vAlign w:val="center"/>
          </w:tcPr>
          <w:p w14:paraId="1C058C41" w14:textId="13545E7A" w:rsidR="00517001" w:rsidRPr="00CD462D" w:rsidRDefault="00517001" w:rsidP="00517001">
            <w:pPr>
              <w:keepNext/>
              <w:keepLines/>
              <w:spacing w:after="0"/>
              <w:jc w:val="center"/>
              <w:rPr>
                <w:ins w:id="864" w:author="Per Lindell" w:date="2019-04-26T14:09:00Z"/>
                <w:rFonts w:ascii="Arial" w:eastAsia="SimSun" w:hAnsi="Arial"/>
                <w:sz w:val="18"/>
                <w:lang w:val="en-US"/>
              </w:rPr>
            </w:pPr>
            <w:ins w:id="865" w:author="Per Lindell" w:date="2019-04-26T15:23:00Z">
              <w:r w:rsidRPr="00517001">
                <w:rPr>
                  <w:rFonts w:ascii="Arial" w:eastAsia="SimSun" w:hAnsi="Arial"/>
                  <w:sz w:val="18"/>
                  <w:lang w:val="en-US"/>
                </w:rPr>
                <w:t>4196</w:t>
              </w:r>
            </w:ins>
          </w:p>
        </w:tc>
        <w:tc>
          <w:tcPr>
            <w:tcW w:w="1842" w:type="dxa"/>
            <w:shd w:val="clear" w:color="auto" w:fill="auto"/>
            <w:vAlign w:val="center"/>
          </w:tcPr>
          <w:p w14:paraId="1BE254CF" w14:textId="25BFF2E4" w:rsidR="00517001" w:rsidRPr="00CD462D" w:rsidRDefault="00517001" w:rsidP="00517001">
            <w:pPr>
              <w:keepNext/>
              <w:keepLines/>
              <w:spacing w:after="0"/>
              <w:jc w:val="center"/>
              <w:rPr>
                <w:ins w:id="866" w:author="Per Lindell" w:date="2019-04-26T14:09:00Z"/>
                <w:rFonts w:ascii="Arial" w:eastAsia="SimSun" w:hAnsi="Arial"/>
                <w:sz w:val="18"/>
                <w:lang w:val="en-US"/>
              </w:rPr>
            </w:pPr>
            <w:ins w:id="867" w:author="Per Lindell" w:date="2019-04-26T15:23:00Z">
              <w:r w:rsidRPr="00517001">
                <w:rPr>
                  <w:rFonts w:ascii="Arial" w:eastAsia="SimSun" w:hAnsi="Arial"/>
                  <w:sz w:val="18"/>
                  <w:lang w:val="en-US"/>
                </w:rPr>
                <w:t>3644</w:t>
              </w:r>
            </w:ins>
          </w:p>
        </w:tc>
        <w:tc>
          <w:tcPr>
            <w:tcW w:w="1843" w:type="dxa"/>
            <w:shd w:val="clear" w:color="auto" w:fill="auto"/>
            <w:vAlign w:val="center"/>
          </w:tcPr>
          <w:p w14:paraId="54DC4FB5" w14:textId="579A6832" w:rsidR="00517001" w:rsidRPr="00CD462D" w:rsidRDefault="00517001" w:rsidP="00517001">
            <w:pPr>
              <w:keepNext/>
              <w:keepLines/>
              <w:spacing w:after="0"/>
              <w:jc w:val="center"/>
              <w:rPr>
                <w:ins w:id="868" w:author="Per Lindell" w:date="2019-04-26T14:09:00Z"/>
                <w:rFonts w:ascii="Arial" w:eastAsia="SimSun" w:hAnsi="Arial"/>
                <w:sz w:val="18"/>
                <w:lang w:val="en-US"/>
              </w:rPr>
            </w:pPr>
            <w:ins w:id="869" w:author="Per Lindell" w:date="2019-04-26T15:23:00Z">
              <w:r w:rsidRPr="00517001">
                <w:rPr>
                  <w:rFonts w:ascii="Arial" w:eastAsia="SimSun" w:hAnsi="Arial"/>
                  <w:sz w:val="18"/>
                  <w:lang w:val="en-US"/>
                </w:rPr>
                <w:t>3854</w:t>
              </w:r>
            </w:ins>
          </w:p>
        </w:tc>
      </w:tr>
      <w:tr w:rsidR="00517001" w:rsidRPr="002C5241" w14:paraId="3A0E86F5" w14:textId="77777777" w:rsidTr="00517001">
        <w:trPr>
          <w:trHeight w:val="187"/>
          <w:ins w:id="870" w:author="Per Lindell" w:date="2019-04-26T14:09:00Z"/>
        </w:trPr>
        <w:tc>
          <w:tcPr>
            <w:tcW w:w="3261" w:type="dxa"/>
            <w:shd w:val="clear" w:color="auto" w:fill="auto"/>
            <w:tcMar>
              <w:left w:w="57" w:type="dxa"/>
              <w:right w:w="57" w:type="dxa"/>
            </w:tcMar>
            <w:vAlign w:val="center"/>
          </w:tcPr>
          <w:p w14:paraId="1F7BF9F0" w14:textId="77777777" w:rsidR="00517001" w:rsidRPr="00075C8C" w:rsidRDefault="00517001" w:rsidP="00517001">
            <w:pPr>
              <w:keepNext/>
              <w:keepLines/>
              <w:spacing w:after="0"/>
              <w:rPr>
                <w:ins w:id="871" w:author="Per Lindell" w:date="2019-04-26T14:09:00Z"/>
                <w:rFonts w:ascii="Arial" w:eastAsia="SimSun" w:hAnsi="Arial"/>
                <w:sz w:val="18"/>
                <w:lang w:val="en-US"/>
              </w:rPr>
            </w:pPr>
            <w:ins w:id="872" w:author="Per Lindell" w:date="2019-04-26T14:0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30267B" w14:textId="584D77F6" w:rsidR="00517001" w:rsidRPr="00CD462D" w:rsidRDefault="00517001" w:rsidP="00517001">
            <w:pPr>
              <w:keepNext/>
              <w:keepLines/>
              <w:spacing w:after="0"/>
              <w:jc w:val="center"/>
              <w:rPr>
                <w:ins w:id="873" w:author="Per Lindell" w:date="2019-04-26T14:09:00Z"/>
                <w:rFonts w:ascii="Arial" w:eastAsia="SimSun" w:hAnsi="Arial"/>
                <w:sz w:val="18"/>
                <w:lang w:val="en-US"/>
              </w:rPr>
            </w:pPr>
            <w:ins w:id="874" w:author="Per Lindell" w:date="2019-04-26T15:23:00Z">
              <w:r w:rsidRPr="00517001">
                <w:rPr>
                  <w:rFonts w:ascii="Arial" w:eastAsia="SimSun" w:hAnsi="Arial"/>
                  <w:sz w:val="18"/>
                  <w:lang w:val="en-US"/>
                </w:rPr>
                <w:t>|2*</w:t>
              </w:r>
              <w:proofErr w:type="spellStart"/>
              <w:r w:rsidRPr="00517001">
                <w:rPr>
                  <w:rFonts w:ascii="Arial" w:eastAsia="SimSun" w:hAnsi="Arial"/>
                  <w:sz w:val="18"/>
                  <w:lang w:val="en-US"/>
                </w:rPr>
                <w:t>fx_low</w:t>
              </w:r>
              <w:proofErr w:type="spellEnd"/>
              <w:r w:rsidRPr="00517001">
                <w:rPr>
                  <w:rFonts w:ascii="Arial" w:eastAsia="SimSun" w:hAnsi="Arial"/>
                  <w:sz w:val="18"/>
                  <w:lang w:val="en-US"/>
                </w:rPr>
                <w:t xml:space="preserve"> – 3*</w:t>
              </w:r>
              <w:proofErr w:type="spellStart"/>
              <w:r w:rsidRPr="00517001">
                <w:rPr>
                  <w:rFonts w:ascii="Arial" w:eastAsia="SimSun" w:hAnsi="Arial"/>
                  <w:sz w:val="18"/>
                  <w:lang w:val="en-US"/>
                </w:rPr>
                <w:t>fy_high</w:t>
              </w:r>
              <w:proofErr w:type="spellEnd"/>
              <w:r w:rsidRPr="00517001">
                <w:rPr>
                  <w:rFonts w:ascii="Arial" w:eastAsia="SimSun" w:hAnsi="Arial"/>
                  <w:sz w:val="18"/>
                  <w:lang w:val="en-US"/>
                </w:rPr>
                <w:t>|</w:t>
              </w:r>
            </w:ins>
          </w:p>
        </w:tc>
        <w:tc>
          <w:tcPr>
            <w:tcW w:w="1843" w:type="dxa"/>
            <w:shd w:val="clear" w:color="auto" w:fill="auto"/>
            <w:vAlign w:val="center"/>
          </w:tcPr>
          <w:p w14:paraId="3C4122A9" w14:textId="2DFB55E8" w:rsidR="00517001" w:rsidRPr="00CD462D" w:rsidRDefault="00517001" w:rsidP="00517001">
            <w:pPr>
              <w:keepNext/>
              <w:keepLines/>
              <w:spacing w:after="0"/>
              <w:jc w:val="center"/>
              <w:rPr>
                <w:ins w:id="875" w:author="Per Lindell" w:date="2019-04-26T14:09:00Z"/>
                <w:rFonts w:ascii="Arial" w:eastAsia="SimSun" w:hAnsi="Arial"/>
                <w:sz w:val="18"/>
                <w:lang w:val="en-US"/>
              </w:rPr>
            </w:pPr>
            <w:ins w:id="876" w:author="Per Lindell" w:date="2019-04-26T15:23:00Z">
              <w:r w:rsidRPr="00517001">
                <w:rPr>
                  <w:rFonts w:ascii="Arial" w:eastAsia="SimSun" w:hAnsi="Arial"/>
                  <w:sz w:val="18"/>
                  <w:lang w:val="en-US"/>
                </w:rPr>
                <w:t>|2*</w:t>
              </w:r>
              <w:proofErr w:type="spellStart"/>
              <w:r w:rsidRPr="00517001">
                <w:rPr>
                  <w:rFonts w:ascii="Arial" w:eastAsia="SimSun" w:hAnsi="Arial"/>
                  <w:sz w:val="18"/>
                  <w:lang w:val="en-US"/>
                </w:rPr>
                <w:t>fx_high</w:t>
              </w:r>
              <w:proofErr w:type="spellEnd"/>
              <w:r w:rsidRPr="00517001">
                <w:rPr>
                  <w:rFonts w:ascii="Arial" w:eastAsia="SimSun" w:hAnsi="Arial"/>
                  <w:sz w:val="18"/>
                  <w:lang w:val="en-US"/>
                </w:rPr>
                <w:t xml:space="preserve"> – 3*</w:t>
              </w:r>
              <w:proofErr w:type="spellStart"/>
              <w:r w:rsidRPr="00517001">
                <w:rPr>
                  <w:rFonts w:ascii="Arial" w:eastAsia="SimSun" w:hAnsi="Arial"/>
                  <w:sz w:val="18"/>
                  <w:lang w:val="en-US"/>
                </w:rPr>
                <w:t>fy_low</w:t>
              </w:r>
              <w:proofErr w:type="spellEnd"/>
              <w:r w:rsidRPr="00517001">
                <w:rPr>
                  <w:rFonts w:ascii="Arial" w:eastAsia="SimSun" w:hAnsi="Arial"/>
                  <w:sz w:val="18"/>
                  <w:lang w:val="en-US"/>
                </w:rPr>
                <w:t>|</w:t>
              </w:r>
            </w:ins>
          </w:p>
        </w:tc>
        <w:tc>
          <w:tcPr>
            <w:tcW w:w="1842" w:type="dxa"/>
            <w:shd w:val="clear" w:color="auto" w:fill="auto"/>
            <w:vAlign w:val="center"/>
          </w:tcPr>
          <w:p w14:paraId="29DB8F7A" w14:textId="1F2522BB" w:rsidR="00517001" w:rsidRPr="00CD462D" w:rsidRDefault="00517001" w:rsidP="00517001">
            <w:pPr>
              <w:keepNext/>
              <w:keepLines/>
              <w:spacing w:after="0"/>
              <w:jc w:val="center"/>
              <w:rPr>
                <w:ins w:id="877" w:author="Per Lindell" w:date="2019-04-26T14:09:00Z"/>
                <w:rFonts w:ascii="Arial" w:eastAsia="SimSun" w:hAnsi="Arial"/>
                <w:sz w:val="18"/>
                <w:lang w:val="en-US"/>
              </w:rPr>
            </w:pPr>
            <w:ins w:id="878" w:author="Per Lindell" w:date="2019-04-26T15:23:00Z">
              <w:r w:rsidRPr="00517001">
                <w:rPr>
                  <w:rFonts w:ascii="Arial" w:eastAsia="SimSun" w:hAnsi="Arial"/>
                  <w:sz w:val="18"/>
                  <w:lang w:val="en-US"/>
                </w:rPr>
                <w:t>|2*</w:t>
              </w:r>
              <w:proofErr w:type="spellStart"/>
              <w:r w:rsidRPr="00517001">
                <w:rPr>
                  <w:rFonts w:ascii="Arial" w:eastAsia="SimSun" w:hAnsi="Arial"/>
                  <w:sz w:val="18"/>
                  <w:lang w:val="en-US"/>
                </w:rPr>
                <w:t>fy_low</w:t>
              </w:r>
              <w:proofErr w:type="spellEnd"/>
              <w:r w:rsidRPr="00517001">
                <w:rPr>
                  <w:rFonts w:ascii="Arial" w:eastAsia="SimSun" w:hAnsi="Arial"/>
                  <w:sz w:val="18"/>
                  <w:lang w:val="en-US"/>
                </w:rPr>
                <w:t xml:space="preserve"> – 3*</w:t>
              </w:r>
              <w:proofErr w:type="spellStart"/>
              <w:r w:rsidRPr="00517001">
                <w:rPr>
                  <w:rFonts w:ascii="Arial" w:eastAsia="SimSun" w:hAnsi="Arial"/>
                  <w:sz w:val="18"/>
                  <w:lang w:val="en-US"/>
                </w:rPr>
                <w:t>fx_high</w:t>
              </w:r>
              <w:proofErr w:type="spellEnd"/>
              <w:r w:rsidRPr="00517001">
                <w:rPr>
                  <w:rFonts w:ascii="Arial" w:eastAsia="SimSun" w:hAnsi="Arial"/>
                  <w:sz w:val="18"/>
                  <w:lang w:val="en-US"/>
                </w:rPr>
                <w:t>|</w:t>
              </w:r>
            </w:ins>
          </w:p>
        </w:tc>
        <w:tc>
          <w:tcPr>
            <w:tcW w:w="1843" w:type="dxa"/>
            <w:shd w:val="clear" w:color="auto" w:fill="auto"/>
            <w:vAlign w:val="center"/>
          </w:tcPr>
          <w:p w14:paraId="671C0C3E" w14:textId="424EA16B" w:rsidR="00517001" w:rsidRPr="00CD462D" w:rsidRDefault="00517001" w:rsidP="00517001">
            <w:pPr>
              <w:keepNext/>
              <w:keepLines/>
              <w:spacing w:after="0"/>
              <w:jc w:val="center"/>
              <w:rPr>
                <w:ins w:id="879" w:author="Per Lindell" w:date="2019-04-26T14:09:00Z"/>
                <w:rFonts w:ascii="Arial" w:eastAsia="SimSun" w:hAnsi="Arial"/>
                <w:sz w:val="18"/>
                <w:lang w:val="en-US"/>
              </w:rPr>
            </w:pPr>
            <w:ins w:id="880" w:author="Per Lindell" w:date="2019-04-26T15:23:00Z">
              <w:r w:rsidRPr="00517001">
                <w:rPr>
                  <w:rFonts w:ascii="Arial" w:eastAsia="SimSun" w:hAnsi="Arial"/>
                  <w:sz w:val="18"/>
                  <w:lang w:val="en-US"/>
                </w:rPr>
                <w:t>|2*</w:t>
              </w:r>
              <w:proofErr w:type="spellStart"/>
              <w:r w:rsidRPr="00517001">
                <w:rPr>
                  <w:rFonts w:ascii="Arial" w:eastAsia="SimSun" w:hAnsi="Arial"/>
                  <w:sz w:val="18"/>
                  <w:lang w:val="en-US"/>
                </w:rPr>
                <w:t>fy_high</w:t>
              </w:r>
              <w:proofErr w:type="spellEnd"/>
              <w:r w:rsidRPr="00517001">
                <w:rPr>
                  <w:rFonts w:ascii="Arial" w:eastAsia="SimSun" w:hAnsi="Arial"/>
                  <w:sz w:val="18"/>
                  <w:lang w:val="en-US"/>
                </w:rPr>
                <w:t xml:space="preserve"> – 3*</w:t>
              </w:r>
              <w:proofErr w:type="spellStart"/>
              <w:r w:rsidRPr="00517001">
                <w:rPr>
                  <w:rFonts w:ascii="Arial" w:eastAsia="SimSun" w:hAnsi="Arial"/>
                  <w:sz w:val="18"/>
                  <w:lang w:val="en-US"/>
                </w:rPr>
                <w:t>fx_low</w:t>
              </w:r>
              <w:proofErr w:type="spellEnd"/>
              <w:r w:rsidRPr="00517001">
                <w:rPr>
                  <w:rFonts w:ascii="Arial" w:eastAsia="SimSun" w:hAnsi="Arial"/>
                  <w:sz w:val="18"/>
                  <w:lang w:val="en-US"/>
                </w:rPr>
                <w:t>|</w:t>
              </w:r>
            </w:ins>
          </w:p>
        </w:tc>
      </w:tr>
      <w:tr w:rsidR="00517001" w:rsidRPr="002C5241" w14:paraId="3AFC2EEC" w14:textId="77777777" w:rsidTr="00517001">
        <w:trPr>
          <w:trHeight w:val="187"/>
          <w:ins w:id="881" w:author="Per Lindell" w:date="2019-04-26T14:09:00Z"/>
        </w:trPr>
        <w:tc>
          <w:tcPr>
            <w:tcW w:w="3261" w:type="dxa"/>
            <w:shd w:val="clear" w:color="auto" w:fill="auto"/>
            <w:tcMar>
              <w:left w:w="57" w:type="dxa"/>
              <w:right w:w="57" w:type="dxa"/>
            </w:tcMar>
            <w:vAlign w:val="center"/>
          </w:tcPr>
          <w:p w14:paraId="5A5C3613" w14:textId="77777777" w:rsidR="00517001" w:rsidRPr="00075C8C" w:rsidRDefault="00517001" w:rsidP="00517001">
            <w:pPr>
              <w:keepNext/>
              <w:keepLines/>
              <w:spacing w:after="0"/>
              <w:rPr>
                <w:ins w:id="882" w:author="Per Lindell" w:date="2019-04-26T14:09:00Z"/>
                <w:rFonts w:ascii="Arial" w:eastAsia="SimSun" w:hAnsi="Arial"/>
                <w:sz w:val="18"/>
                <w:lang w:val="en-US"/>
              </w:rPr>
            </w:pPr>
            <w:ins w:id="883" w:author="Per Lindell" w:date="2019-04-26T14:0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936546" w14:textId="7913A310" w:rsidR="00517001" w:rsidRPr="00CD462D" w:rsidRDefault="00517001" w:rsidP="00517001">
            <w:pPr>
              <w:keepNext/>
              <w:keepLines/>
              <w:spacing w:after="0"/>
              <w:jc w:val="center"/>
              <w:rPr>
                <w:ins w:id="884" w:author="Per Lindell" w:date="2019-04-26T14:09:00Z"/>
                <w:rFonts w:ascii="Arial" w:eastAsia="SimSun" w:hAnsi="Arial"/>
                <w:sz w:val="18"/>
                <w:lang w:val="en-US"/>
              </w:rPr>
            </w:pPr>
            <w:ins w:id="885" w:author="Per Lindell" w:date="2019-04-26T15:23:00Z">
              <w:r w:rsidRPr="00517001">
                <w:rPr>
                  <w:rFonts w:ascii="Arial" w:eastAsia="SimSun" w:hAnsi="Arial"/>
                  <w:sz w:val="18"/>
                  <w:lang w:val="en-US"/>
                </w:rPr>
                <w:t>1180</w:t>
              </w:r>
            </w:ins>
          </w:p>
        </w:tc>
        <w:tc>
          <w:tcPr>
            <w:tcW w:w="1843" w:type="dxa"/>
            <w:shd w:val="clear" w:color="auto" w:fill="auto"/>
            <w:vAlign w:val="center"/>
          </w:tcPr>
          <w:p w14:paraId="17A0F743" w14:textId="64C23D40" w:rsidR="00517001" w:rsidRPr="00CD462D" w:rsidRDefault="00517001" w:rsidP="00517001">
            <w:pPr>
              <w:keepNext/>
              <w:keepLines/>
              <w:spacing w:after="0"/>
              <w:jc w:val="center"/>
              <w:rPr>
                <w:ins w:id="886" w:author="Per Lindell" w:date="2019-04-26T14:09:00Z"/>
                <w:rFonts w:ascii="Arial" w:eastAsia="SimSun" w:hAnsi="Arial"/>
                <w:sz w:val="18"/>
                <w:lang w:val="en-US"/>
              </w:rPr>
            </w:pPr>
            <w:ins w:id="887" w:author="Per Lindell" w:date="2019-04-26T15:23:00Z">
              <w:r w:rsidRPr="00517001">
                <w:rPr>
                  <w:rFonts w:ascii="Arial" w:eastAsia="SimSun" w:hAnsi="Arial"/>
                  <w:sz w:val="18"/>
                  <w:lang w:val="en-US"/>
                </w:rPr>
                <w:t>1000</w:t>
              </w:r>
            </w:ins>
          </w:p>
        </w:tc>
        <w:tc>
          <w:tcPr>
            <w:tcW w:w="1842" w:type="dxa"/>
            <w:shd w:val="clear" w:color="auto" w:fill="auto"/>
            <w:vAlign w:val="center"/>
          </w:tcPr>
          <w:p w14:paraId="153A8E19" w14:textId="517EF3D7" w:rsidR="00517001" w:rsidRPr="00CD462D" w:rsidRDefault="00517001" w:rsidP="00517001">
            <w:pPr>
              <w:keepNext/>
              <w:keepLines/>
              <w:spacing w:after="0"/>
              <w:jc w:val="center"/>
              <w:rPr>
                <w:ins w:id="888" w:author="Per Lindell" w:date="2019-04-26T14:09:00Z"/>
                <w:rFonts w:ascii="Arial" w:eastAsia="SimSun" w:hAnsi="Arial"/>
                <w:sz w:val="18"/>
                <w:lang w:val="en-US"/>
              </w:rPr>
            </w:pPr>
            <w:ins w:id="889" w:author="Per Lindell" w:date="2019-04-26T15:23:00Z">
              <w:r w:rsidRPr="00517001">
                <w:rPr>
                  <w:rFonts w:ascii="Arial" w:eastAsia="SimSun" w:hAnsi="Arial"/>
                  <w:sz w:val="18"/>
                  <w:lang w:val="en-US"/>
                </w:rPr>
                <w:t>580</w:t>
              </w:r>
            </w:ins>
          </w:p>
        </w:tc>
        <w:tc>
          <w:tcPr>
            <w:tcW w:w="1843" w:type="dxa"/>
            <w:shd w:val="clear" w:color="auto" w:fill="auto"/>
            <w:vAlign w:val="center"/>
          </w:tcPr>
          <w:p w14:paraId="026A16E0" w14:textId="2D5B16E6" w:rsidR="00517001" w:rsidRPr="00CD462D" w:rsidRDefault="00517001" w:rsidP="00517001">
            <w:pPr>
              <w:keepNext/>
              <w:keepLines/>
              <w:spacing w:after="0"/>
              <w:jc w:val="center"/>
              <w:rPr>
                <w:ins w:id="890" w:author="Per Lindell" w:date="2019-04-26T14:09:00Z"/>
                <w:rFonts w:ascii="Arial" w:eastAsia="SimSun" w:hAnsi="Arial"/>
                <w:sz w:val="18"/>
                <w:lang w:val="en-US"/>
              </w:rPr>
            </w:pPr>
            <w:ins w:id="891" w:author="Per Lindell" w:date="2019-04-26T15:23:00Z">
              <w:r w:rsidRPr="00517001">
                <w:rPr>
                  <w:rFonts w:ascii="Arial" w:eastAsia="SimSun" w:hAnsi="Arial"/>
                  <w:sz w:val="18"/>
                  <w:lang w:val="en-US"/>
                </w:rPr>
                <w:t>385</w:t>
              </w:r>
            </w:ins>
          </w:p>
        </w:tc>
      </w:tr>
      <w:tr w:rsidR="00517001" w:rsidRPr="002C5241" w14:paraId="5C3D36E5" w14:textId="77777777" w:rsidTr="00517001">
        <w:trPr>
          <w:trHeight w:val="187"/>
          <w:ins w:id="892" w:author="Per Lindell" w:date="2019-04-26T14:09:00Z"/>
        </w:trPr>
        <w:tc>
          <w:tcPr>
            <w:tcW w:w="3261" w:type="dxa"/>
            <w:shd w:val="clear" w:color="auto" w:fill="auto"/>
            <w:tcMar>
              <w:left w:w="57" w:type="dxa"/>
              <w:right w:w="57" w:type="dxa"/>
            </w:tcMar>
            <w:vAlign w:val="center"/>
          </w:tcPr>
          <w:p w14:paraId="77A0D944" w14:textId="77777777" w:rsidR="00517001" w:rsidRPr="00075C8C" w:rsidRDefault="00517001" w:rsidP="00517001">
            <w:pPr>
              <w:keepNext/>
              <w:keepLines/>
              <w:spacing w:after="0"/>
              <w:rPr>
                <w:ins w:id="893" w:author="Per Lindell" w:date="2019-04-26T14:09:00Z"/>
                <w:rFonts w:ascii="Arial" w:eastAsia="SimSun" w:hAnsi="Arial"/>
                <w:sz w:val="18"/>
                <w:lang w:val="en-US"/>
              </w:rPr>
            </w:pPr>
            <w:ins w:id="894" w:author="Per Lindell" w:date="2019-04-26T14:0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BC0C1F" w14:textId="457C79BA" w:rsidR="00517001" w:rsidRPr="00CD462D" w:rsidRDefault="00517001" w:rsidP="00517001">
            <w:pPr>
              <w:keepNext/>
              <w:keepLines/>
              <w:spacing w:after="0"/>
              <w:jc w:val="center"/>
              <w:rPr>
                <w:ins w:id="895" w:author="Per Lindell" w:date="2019-04-26T14:09:00Z"/>
                <w:rFonts w:ascii="Arial" w:eastAsia="SimSun" w:hAnsi="Arial"/>
                <w:sz w:val="18"/>
                <w:lang w:val="en-US"/>
              </w:rPr>
            </w:pPr>
            <w:ins w:id="896" w:author="Per Lindell" w:date="2019-04-26T15:23:00Z">
              <w:r w:rsidRPr="00517001">
                <w:rPr>
                  <w:rFonts w:ascii="Arial" w:eastAsia="SimSun" w:hAnsi="Arial"/>
                  <w:sz w:val="18"/>
                  <w:lang w:val="en-US"/>
                </w:rPr>
                <w:t>|2*</w:t>
              </w:r>
              <w:proofErr w:type="spellStart"/>
              <w:r w:rsidRPr="00517001">
                <w:rPr>
                  <w:rFonts w:ascii="Arial" w:eastAsia="SimSun" w:hAnsi="Arial"/>
                  <w:sz w:val="18"/>
                  <w:lang w:val="en-US"/>
                </w:rPr>
                <w:t>fx_low</w:t>
              </w:r>
              <w:proofErr w:type="spellEnd"/>
              <w:r w:rsidRPr="00517001">
                <w:rPr>
                  <w:rFonts w:ascii="Arial" w:eastAsia="SimSun" w:hAnsi="Arial"/>
                  <w:sz w:val="18"/>
                  <w:lang w:val="en-US"/>
                </w:rPr>
                <w:t xml:space="preserve"> + 3*</w:t>
              </w:r>
              <w:proofErr w:type="spellStart"/>
              <w:r w:rsidRPr="00517001">
                <w:rPr>
                  <w:rFonts w:ascii="Arial" w:eastAsia="SimSun" w:hAnsi="Arial"/>
                  <w:sz w:val="18"/>
                  <w:lang w:val="en-US"/>
                </w:rPr>
                <w:t>fy_low</w:t>
              </w:r>
              <w:proofErr w:type="spellEnd"/>
              <w:r w:rsidRPr="00517001">
                <w:rPr>
                  <w:rFonts w:ascii="Arial" w:eastAsia="SimSun" w:hAnsi="Arial"/>
                  <w:sz w:val="18"/>
                  <w:lang w:val="en-US"/>
                </w:rPr>
                <w:t>|</w:t>
              </w:r>
            </w:ins>
          </w:p>
        </w:tc>
        <w:tc>
          <w:tcPr>
            <w:tcW w:w="1843" w:type="dxa"/>
            <w:shd w:val="clear" w:color="auto" w:fill="auto"/>
            <w:vAlign w:val="center"/>
          </w:tcPr>
          <w:p w14:paraId="7929FC5E" w14:textId="40D233C8" w:rsidR="00517001" w:rsidRPr="00CD462D" w:rsidRDefault="00517001" w:rsidP="00517001">
            <w:pPr>
              <w:keepNext/>
              <w:keepLines/>
              <w:spacing w:after="0"/>
              <w:jc w:val="center"/>
              <w:rPr>
                <w:ins w:id="897" w:author="Per Lindell" w:date="2019-04-26T14:09:00Z"/>
                <w:rFonts w:ascii="Arial" w:eastAsia="SimSun" w:hAnsi="Arial"/>
                <w:sz w:val="18"/>
                <w:lang w:val="en-US"/>
              </w:rPr>
            </w:pPr>
            <w:ins w:id="898" w:author="Per Lindell" w:date="2019-04-26T15:23:00Z">
              <w:r w:rsidRPr="00517001">
                <w:rPr>
                  <w:rFonts w:ascii="Arial" w:eastAsia="SimSun" w:hAnsi="Arial"/>
                  <w:sz w:val="18"/>
                  <w:lang w:val="en-US"/>
                </w:rPr>
                <w:t>|2*</w:t>
              </w:r>
              <w:proofErr w:type="spellStart"/>
              <w:r w:rsidRPr="00517001">
                <w:rPr>
                  <w:rFonts w:ascii="Arial" w:eastAsia="SimSun" w:hAnsi="Arial"/>
                  <w:sz w:val="18"/>
                  <w:lang w:val="en-US"/>
                </w:rPr>
                <w:t>fx_high</w:t>
              </w:r>
              <w:proofErr w:type="spellEnd"/>
              <w:r w:rsidRPr="00517001">
                <w:rPr>
                  <w:rFonts w:ascii="Arial" w:eastAsia="SimSun" w:hAnsi="Arial"/>
                  <w:sz w:val="18"/>
                  <w:lang w:val="en-US"/>
                </w:rPr>
                <w:t xml:space="preserve"> + 3*</w:t>
              </w:r>
              <w:proofErr w:type="spellStart"/>
              <w:r w:rsidRPr="00517001">
                <w:rPr>
                  <w:rFonts w:ascii="Arial" w:eastAsia="SimSun" w:hAnsi="Arial"/>
                  <w:sz w:val="18"/>
                  <w:lang w:val="en-US"/>
                </w:rPr>
                <w:t>fy_high</w:t>
              </w:r>
              <w:proofErr w:type="spellEnd"/>
              <w:r w:rsidRPr="00517001">
                <w:rPr>
                  <w:rFonts w:ascii="Arial" w:eastAsia="SimSun" w:hAnsi="Arial"/>
                  <w:sz w:val="18"/>
                  <w:lang w:val="en-US"/>
                </w:rPr>
                <w:t>|</w:t>
              </w:r>
            </w:ins>
          </w:p>
        </w:tc>
        <w:tc>
          <w:tcPr>
            <w:tcW w:w="1842" w:type="dxa"/>
            <w:shd w:val="clear" w:color="auto" w:fill="auto"/>
            <w:vAlign w:val="center"/>
          </w:tcPr>
          <w:p w14:paraId="5AC38CC5" w14:textId="19CD432E" w:rsidR="00517001" w:rsidRPr="00CD462D" w:rsidRDefault="00517001" w:rsidP="00517001">
            <w:pPr>
              <w:keepNext/>
              <w:keepLines/>
              <w:spacing w:after="0"/>
              <w:jc w:val="center"/>
              <w:rPr>
                <w:ins w:id="899" w:author="Per Lindell" w:date="2019-04-26T14:09:00Z"/>
                <w:rFonts w:ascii="Arial" w:eastAsia="SimSun" w:hAnsi="Arial"/>
                <w:sz w:val="18"/>
                <w:lang w:val="en-US"/>
              </w:rPr>
            </w:pPr>
            <w:ins w:id="900" w:author="Per Lindell" w:date="2019-04-26T15:23:00Z">
              <w:r w:rsidRPr="00517001">
                <w:rPr>
                  <w:rFonts w:ascii="Arial" w:eastAsia="SimSun" w:hAnsi="Arial"/>
                  <w:sz w:val="18"/>
                  <w:lang w:val="en-US"/>
                </w:rPr>
                <w:t>|2*</w:t>
              </w:r>
              <w:proofErr w:type="spellStart"/>
              <w:r w:rsidRPr="00517001">
                <w:rPr>
                  <w:rFonts w:ascii="Arial" w:eastAsia="SimSun" w:hAnsi="Arial"/>
                  <w:sz w:val="18"/>
                  <w:lang w:val="en-US"/>
                </w:rPr>
                <w:t>fy_low</w:t>
              </w:r>
              <w:proofErr w:type="spellEnd"/>
              <w:r w:rsidRPr="00517001">
                <w:rPr>
                  <w:rFonts w:ascii="Arial" w:eastAsia="SimSun" w:hAnsi="Arial"/>
                  <w:sz w:val="18"/>
                  <w:lang w:val="en-US"/>
                </w:rPr>
                <w:t xml:space="preserve"> + 3*</w:t>
              </w:r>
              <w:proofErr w:type="spellStart"/>
              <w:r w:rsidRPr="00517001">
                <w:rPr>
                  <w:rFonts w:ascii="Arial" w:eastAsia="SimSun" w:hAnsi="Arial"/>
                  <w:sz w:val="18"/>
                  <w:lang w:val="en-US"/>
                </w:rPr>
                <w:t>fx_low</w:t>
              </w:r>
              <w:proofErr w:type="spellEnd"/>
              <w:r w:rsidRPr="00517001">
                <w:rPr>
                  <w:rFonts w:ascii="Arial" w:eastAsia="SimSun" w:hAnsi="Arial"/>
                  <w:sz w:val="18"/>
                  <w:lang w:val="en-US"/>
                </w:rPr>
                <w:t>|</w:t>
              </w:r>
            </w:ins>
          </w:p>
        </w:tc>
        <w:tc>
          <w:tcPr>
            <w:tcW w:w="1843" w:type="dxa"/>
            <w:shd w:val="clear" w:color="auto" w:fill="auto"/>
            <w:vAlign w:val="center"/>
          </w:tcPr>
          <w:p w14:paraId="1AFC4DB1" w14:textId="239C5386" w:rsidR="00517001" w:rsidRPr="00CD462D" w:rsidRDefault="00517001" w:rsidP="00517001">
            <w:pPr>
              <w:keepNext/>
              <w:keepLines/>
              <w:spacing w:after="0"/>
              <w:jc w:val="center"/>
              <w:rPr>
                <w:ins w:id="901" w:author="Per Lindell" w:date="2019-04-26T14:09:00Z"/>
                <w:rFonts w:ascii="Arial" w:eastAsia="SimSun" w:hAnsi="Arial"/>
                <w:sz w:val="18"/>
                <w:lang w:val="en-US"/>
              </w:rPr>
            </w:pPr>
            <w:ins w:id="902" w:author="Per Lindell" w:date="2019-04-26T15:23:00Z">
              <w:r w:rsidRPr="00517001">
                <w:rPr>
                  <w:rFonts w:ascii="Arial" w:eastAsia="SimSun" w:hAnsi="Arial"/>
                  <w:sz w:val="18"/>
                  <w:lang w:val="en-US"/>
                </w:rPr>
                <w:t>|2*</w:t>
              </w:r>
              <w:proofErr w:type="spellStart"/>
              <w:r w:rsidRPr="00517001">
                <w:rPr>
                  <w:rFonts w:ascii="Arial" w:eastAsia="SimSun" w:hAnsi="Arial"/>
                  <w:sz w:val="18"/>
                  <w:lang w:val="en-US"/>
                </w:rPr>
                <w:t>fy_high</w:t>
              </w:r>
              <w:proofErr w:type="spellEnd"/>
              <w:r w:rsidRPr="00517001">
                <w:rPr>
                  <w:rFonts w:ascii="Arial" w:eastAsia="SimSun" w:hAnsi="Arial"/>
                  <w:sz w:val="18"/>
                  <w:lang w:val="en-US"/>
                </w:rPr>
                <w:t xml:space="preserve"> + 3*</w:t>
              </w:r>
              <w:proofErr w:type="spellStart"/>
              <w:r w:rsidRPr="00517001">
                <w:rPr>
                  <w:rFonts w:ascii="Arial" w:eastAsia="SimSun" w:hAnsi="Arial"/>
                  <w:sz w:val="18"/>
                  <w:lang w:val="en-US"/>
                </w:rPr>
                <w:t>fx_high</w:t>
              </w:r>
              <w:proofErr w:type="spellEnd"/>
              <w:r w:rsidRPr="00517001">
                <w:rPr>
                  <w:rFonts w:ascii="Arial" w:eastAsia="SimSun" w:hAnsi="Arial"/>
                  <w:sz w:val="18"/>
                  <w:lang w:val="en-US"/>
                </w:rPr>
                <w:t>|</w:t>
              </w:r>
            </w:ins>
          </w:p>
        </w:tc>
      </w:tr>
      <w:tr w:rsidR="00517001" w:rsidRPr="002C5241" w14:paraId="4DE6F62C" w14:textId="77777777" w:rsidTr="00517001">
        <w:trPr>
          <w:trHeight w:val="187"/>
          <w:ins w:id="903" w:author="Per Lindell" w:date="2019-04-26T14:09:00Z"/>
        </w:trPr>
        <w:tc>
          <w:tcPr>
            <w:tcW w:w="3261" w:type="dxa"/>
            <w:shd w:val="clear" w:color="auto" w:fill="auto"/>
            <w:tcMar>
              <w:left w:w="57" w:type="dxa"/>
              <w:right w:w="57" w:type="dxa"/>
            </w:tcMar>
            <w:vAlign w:val="center"/>
          </w:tcPr>
          <w:p w14:paraId="336FE6DA" w14:textId="77777777" w:rsidR="00517001" w:rsidRPr="00075C8C" w:rsidRDefault="00517001" w:rsidP="00517001">
            <w:pPr>
              <w:keepNext/>
              <w:keepLines/>
              <w:spacing w:after="0"/>
              <w:rPr>
                <w:ins w:id="904" w:author="Per Lindell" w:date="2019-04-26T14:09:00Z"/>
                <w:rFonts w:ascii="Arial" w:eastAsia="SimSun" w:hAnsi="Arial"/>
                <w:sz w:val="18"/>
                <w:lang w:val="en-US"/>
              </w:rPr>
            </w:pPr>
            <w:ins w:id="905" w:author="Per Lindell" w:date="2019-04-26T14:0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6F8161B" w14:textId="24896B56" w:rsidR="00517001" w:rsidRPr="00CD462D" w:rsidRDefault="00517001" w:rsidP="00517001">
            <w:pPr>
              <w:keepNext/>
              <w:keepLines/>
              <w:spacing w:after="0"/>
              <w:jc w:val="center"/>
              <w:rPr>
                <w:ins w:id="906" w:author="Per Lindell" w:date="2019-04-26T14:09:00Z"/>
                <w:rFonts w:ascii="Arial" w:eastAsia="SimSun" w:hAnsi="Arial"/>
                <w:sz w:val="18"/>
                <w:lang w:val="en-US"/>
              </w:rPr>
            </w:pPr>
            <w:ins w:id="907" w:author="Per Lindell" w:date="2019-04-26T15:23:00Z">
              <w:r w:rsidRPr="00517001">
                <w:rPr>
                  <w:rFonts w:ascii="Arial" w:eastAsia="SimSun" w:hAnsi="Arial"/>
                  <w:sz w:val="18"/>
                  <w:lang w:val="en-US"/>
                </w:rPr>
                <w:t>3902</w:t>
              </w:r>
            </w:ins>
          </w:p>
        </w:tc>
        <w:tc>
          <w:tcPr>
            <w:tcW w:w="1843" w:type="dxa"/>
            <w:shd w:val="clear" w:color="auto" w:fill="auto"/>
            <w:vAlign w:val="center"/>
          </w:tcPr>
          <w:p w14:paraId="5674ECA3" w14:textId="3BF47EFA" w:rsidR="00517001" w:rsidRPr="00CD462D" w:rsidRDefault="00517001" w:rsidP="00517001">
            <w:pPr>
              <w:keepNext/>
              <w:keepLines/>
              <w:spacing w:after="0"/>
              <w:jc w:val="center"/>
              <w:rPr>
                <w:ins w:id="908" w:author="Per Lindell" w:date="2019-04-26T14:09:00Z"/>
                <w:rFonts w:ascii="Arial" w:eastAsia="SimSun" w:hAnsi="Arial"/>
                <w:sz w:val="18"/>
                <w:lang w:val="en-US"/>
              </w:rPr>
            </w:pPr>
            <w:ins w:id="909" w:author="Per Lindell" w:date="2019-04-26T15:23:00Z">
              <w:r w:rsidRPr="00517001">
                <w:rPr>
                  <w:rFonts w:ascii="Arial" w:eastAsia="SimSun" w:hAnsi="Arial"/>
                  <w:sz w:val="18"/>
                  <w:lang w:val="en-US"/>
                </w:rPr>
                <w:t>4082</w:t>
              </w:r>
            </w:ins>
          </w:p>
        </w:tc>
        <w:tc>
          <w:tcPr>
            <w:tcW w:w="1842" w:type="dxa"/>
            <w:shd w:val="clear" w:color="auto" w:fill="auto"/>
            <w:vAlign w:val="center"/>
          </w:tcPr>
          <w:p w14:paraId="5EA71975" w14:textId="0A27A49F" w:rsidR="00517001" w:rsidRPr="00CD462D" w:rsidRDefault="00517001" w:rsidP="00517001">
            <w:pPr>
              <w:keepNext/>
              <w:keepLines/>
              <w:spacing w:after="0"/>
              <w:jc w:val="center"/>
              <w:rPr>
                <w:ins w:id="910" w:author="Per Lindell" w:date="2019-04-26T14:09:00Z"/>
                <w:rFonts w:ascii="Arial" w:eastAsia="SimSun" w:hAnsi="Arial"/>
                <w:sz w:val="18"/>
                <w:lang w:val="en-US"/>
              </w:rPr>
            </w:pPr>
            <w:ins w:id="911" w:author="Per Lindell" w:date="2019-04-26T15:23:00Z">
              <w:r w:rsidRPr="00517001">
                <w:rPr>
                  <w:rFonts w:ascii="Arial" w:eastAsia="SimSun" w:hAnsi="Arial"/>
                  <w:sz w:val="18"/>
                  <w:lang w:val="en-US"/>
                </w:rPr>
                <w:t>3773</w:t>
              </w:r>
            </w:ins>
          </w:p>
        </w:tc>
        <w:tc>
          <w:tcPr>
            <w:tcW w:w="1843" w:type="dxa"/>
            <w:shd w:val="clear" w:color="auto" w:fill="auto"/>
            <w:vAlign w:val="center"/>
          </w:tcPr>
          <w:p w14:paraId="4B887B17" w14:textId="7E30F277" w:rsidR="00517001" w:rsidRPr="00CD462D" w:rsidRDefault="00517001" w:rsidP="00517001">
            <w:pPr>
              <w:keepNext/>
              <w:keepLines/>
              <w:spacing w:after="0"/>
              <w:jc w:val="center"/>
              <w:rPr>
                <w:ins w:id="912" w:author="Per Lindell" w:date="2019-04-26T14:09:00Z"/>
                <w:rFonts w:ascii="Arial" w:eastAsia="SimSun" w:hAnsi="Arial"/>
                <w:sz w:val="18"/>
                <w:lang w:val="en-US"/>
              </w:rPr>
            </w:pPr>
            <w:ins w:id="913" w:author="Per Lindell" w:date="2019-04-26T15:23:00Z">
              <w:r w:rsidRPr="00517001">
                <w:rPr>
                  <w:rFonts w:ascii="Arial" w:eastAsia="SimSun" w:hAnsi="Arial"/>
                  <w:sz w:val="18"/>
                  <w:lang w:val="en-US"/>
                </w:rPr>
                <w:t>3968</w:t>
              </w:r>
            </w:ins>
          </w:p>
        </w:tc>
      </w:tr>
    </w:tbl>
    <w:p w14:paraId="307EE781" w14:textId="77777777" w:rsidR="00215150" w:rsidRDefault="00215150" w:rsidP="00215150">
      <w:pPr>
        <w:rPr>
          <w:ins w:id="914" w:author="Per Lindell" w:date="2019-04-26T14:09:00Z"/>
          <w:rFonts w:eastAsia="SimSun"/>
          <w:lang w:eastAsia="zh-CN"/>
        </w:rPr>
      </w:pPr>
    </w:p>
    <w:p w14:paraId="7B3DF3C2" w14:textId="7F0019EE" w:rsidR="00215150" w:rsidRDefault="00215150" w:rsidP="00215150">
      <w:pPr>
        <w:rPr>
          <w:ins w:id="915" w:author="Per Lindell" w:date="2019-04-26T14:03:00Z"/>
          <w:lang w:eastAsia="ja-JP"/>
        </w:rPr>
      </w:pPr>
      <w:ins w:id="916" w:author="Per Lindell" w:date="2019-04-26T14:03:00Z">
        <w:r>
          <w:rPr>
            <w:lang w:eastAsia="ko-KR"/>
          </w:rPr>
          <w:t xml:space="preserve">Based on Table </w:t>
        </w:r>
      </w:ins>
      <w:ins w:id="917" w:author="Per Lindell" w:date="2019-04-26T14:05:00Z">
        <w:r>
          <w:rPr>
            <w:rFonts w:eastAsia="SimSun" w:hint="eastAsia"/>
            <w:lang w:val="en-US" w:eastAsia="zh-CN"/>
          </w:rPr>
          <w:t>6.x</w:t>
        </w:r>
      </w:ins>
      <w:ins w:id="918" w:author="Per Lindell" w:date="2019-04-26T14:03:00Z">
        <w:r>
          <w:rPr>
            <w:rFonts w:eastAsia="SimSun" w:hint="eastAsia"/>
            <w:lang w:val="en-US" w:eastAsia="zh-CN"/>
          </w:rPr>
          <w:t>.2</w:t>
        </w:r>
        <w:r>
          <w:rPr>
            <w:lang w:eastAsia="ko-KR"/>
          </w:rPr>
          <w:t>.</w:t>
        </w:r>
        <w:r>
          <w:rPr>
            <w:rFonts w:eastAsia="SimSun" w:hint="eastAsia"/>
            <w:lang w:val="en-US" w:eastAsia="zh-CN"/>
          </w:rPr>
          <w:t>1</w:t>
        </w:r>
        <w:r>
          <w:rPr>
            <w:lang w:eastAsia="ko-KR"/>
          </w:rPr>
          <w:t>-1</w:t>
        </w:r>
      </w:ins>
      <w:ins w:id="919" w:author="Per Lindell" w:date="2019-04-26T14:12:00Z">
        <w:r>
          <w:rPr>
            <w:lang w:eastAsia="ko-KR"/>
          </w:rPr>
          <w:t xml:space="preserve"> there are no harmonic or IMD issues affecting own Rx </w:t>
        </w:r>
      </w:ins>
      <w:ins w:id="920" w:author="Per Lindell" w:date="2019-04-26T14:03:00Z">
        <w:r>
          <w:rPr>
            <w:lang w:eastAsia="ko-KR"/>
          </w:rPr>
          <w:t xml:space="preserve">frequencies of </w:t>
        </w:r>
      </w:ins>
      <w:ins w:id="921" w:author="Per Lindell" w:date="2019-04-26T14:12:00Z">
        <w:r>
          <w:rPr>
            <w:lang w:eastAsia="ja-JP"/>
          </w:rPr>
          <w:t xml:space="preserve">either band </w:t>
        </w:r>
      </w:ins>
      <w:ins w:id="922" w:author="Per Lindell" w:date="2019-04-26T15:22:00Z">
        <w:r w:rsidR="00517001">
          <w:rPr>
            <w:lang w:eastAsia="ja-JP"/>
          </w:rPr>
          <w:t>n20</w:t>
        </w:r>
      </w:ins>
      <w:ins w:id="923" w:author="Per Lindell" w:date="2019-04-26T14:12:00Z">
        <w:r>
          <w:rPr>
            <w:lang w:eastAsia="ja-JP"/>
          </w:rPr>
          <w:t xml:space="preserve"> or n28</w:t>
        </w:r>
      </w:ins>
      <w:ins w:id="924" w:author="Per Lindell" w:date="2019-04-26T14:03:00Z">
        <w:r>
          <w:rPr>
            <w:lang w:eastAsia="ko-KR"/>
          </w:rPr>
          <w:t>.</w:t>
        </w:r>
      </w:ins>
    </w:p>
    <w:p w14:paraId="12BD460D" w14:textId="74F8F65C" w:rsidR="00215150" w:rsidRDefault="00215150" w:rsidP="00215150">
      <w:pPr>
        <w:rPr>
          <w:ins w:id="925" w:author="Per Lindell" w:date="2019-04-26T14:03:00Z"/>
          <w:lang w:eastAsia="ja-JP"/>
        </w:rPr>
      </w:pPr>
      <w:ins w:id="926" w:author="Per Lindell" w:date="2019-04-26T14:03:00Z">
        <w:r>
          <w:t xml:space="preserve">Table </w:t>
        </w:r>
      </w:ins>
      <w:ins w:id="927" w:author="Per Lindell" w:date="2019-04-26T14:05:00Z">
        <w:r>
          <w:rPr>
            <w:rFonts w:eastAsia="SimSun" w:hint="eastAsia"/>
            <w:lang w:val="en-US" w:eastAsia="zh-CN"/>
          </w:rPr>
          <w:t>6.x</w:t>
        </w:r>
      </w:ins>
      <w:ins w:id="928" w:author="Per Lindell" w:date="2019-04-26T14:03:00Z">
        <w:r>
          <w:rPr>
            <w:rFonts w:eastAsia="SimSun" w:hint="eastAsia"/>
            <w:lang w:val="en-US" w:eastAsia="zh-CN"/>
          </w:rPr>
          <w:t>.2</w:t>
        </w:r>
        <w:r>
          <w:t>.</w:t>
        </w:r>
        <w:r>
          <w:rPr>
            <w:rFonts w:eastAsia="SimSun" w:hint="eastAsia"/>
            <w:lang w:val="en-US" w:eastAsia="zh-CN"/>
          </w:rPr>
          <w:t>1</w:t>
        </w:r>
        <w:r>
          <w:t>-</w:t>
        </w:r>
        <w:r>
          <w:rPr>
            <w:rFonts w:eastAsia="SimSun"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02351BD8" w14:textId="3B699083" w:rsidR="00215150" w:rsidRDefault="00215150" w:rsidP="00215150">
      <w:pPr>
        <w:spacing w:before="240" w:after="120"/>
        <w:jc w:val="center"/>
        <w:outlineLvl w:val="0"/>
        <w:rPr>
          <w:ins w:id="929" w:author="Per Lindell" w:date="2019-04-26T14:03:00Z"/>
          <w:rFonts w:ascii="Arial" w:hAnsi="Arial"/>
          <w:b/>
          <w:lang w:val="en-US"/>
        </w:rPr>
      </w:pPr>
      <w:ins w:id="930" w:author="Per Lindell" w:date="2019-04-26T14:03:00Z">
        <w:r>
          <w:rPr>
            <w:rFonts w:ascii="Arial" w:hAnsi="Arial"/>
            <w:b/>
            <w:lang w:val="en-US"/>
          </w:rPr>
          <w:t xml:space="preserve">Table </w:t>
        </w:r>
      </w:ins>
      <w:ins w:id="931" w:author="Per Lindell" w:date="2019-04-26T14:05:00Z">
        <w:r>
          <w:rPr>
            <w:rFonts w:ascii="Arial" w:eastAsia="SimSun" w:hAnsi="Arial" w:hint="eastAsia"/>
            <w:b/>
            <w:lang w:val="en-US" w:eastAsia="zh-CN"/>
          </w:rPr>
          <w:t>6.x</w:t>
        </w:r>
      </w:ins>
      <w:ins w:id="932" w:author="Per Lindell" w:date="2019-04-26T14:03:00Z">
        <w:r>
          <w:rPr>
            <w:rFonts w:ascii="Arial" w:eastAsia="SimSun" w:hAnsi="Arial" w:hint="eastAsia"/>
            <w:b/>
            <w:lang w:val="en-US" w:eastAsia="zh-CN"/>
          </w:rPr>
          <w:t>.2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Change w:id="933">
          <w:tblGrid>
            <w:gridCol w:w="1486"/>
            <w:gridCol w:w="2608"/>
            <w:gridCol w:w="851"/>
            <w:gridCol w:w="283"/>
            <w:gridCol w:w="852"/>
            <w:gridCol w:w="1067"/>
            <w:gridCol w:w="928"/>
            <w:gridCol w:w="871"/>
          </w:tblGrid>
        </w:tblGridChange>
      </w:tblGrid>
      <w:tr w:rsidR="00215150" w14:paraId="336F8448" w14:textId="77777777" w:rsidTr="00E864CA">
        <w:trPr>
          <w:trHeight w:val="270"/>
          <w:jc w:val="center"/>
          <w:ins w:id="934" w:author="Per Lindell" w:date="2019-04-26T14:0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A79ED02" w14:textId="77777777" w:rsidR="00215150" w:rsidRDefault="00215150" w:rsidP="00E864CA">
            <w:pPr>
              <w:pStyle w:val="TAH"/>
              <w:rPr>
                <w:ins w:id="935" w:author="Per Lindell" w:date="2019-04-26T14:03:00Z"/>
              </w:rPr>
            </w:pPr>
            <w:ins w:id="936" w:author="Per Lindell" w:date="2019-04-26T14:03: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428640C4" w14:textId="77777777" w:rsidR="00215150" w:rsidRDefault="00215150" w:rsidP="00E864CA">
            <w:pPr>
              <w:pStyle w:val="TAH"/>
              <w:rPr>
                <w:ins w:id="937" w:author="Per Lindell" w:date="2019-04-26T14:03:00Z"/>
              </w:rPr>
            </w:pPr>
            <w:ins w:id="938" w:author="Per Lindell" w:date="2019-04-26T14:03:00Z">
              <w:r>
                <w:t xml:space="preserve">Spurious emission </w:t>
              </w:r>
            </w:ins>
          </w:p>
        </w:tc>
      </w:tr>
      <w:tr w:rsidR="00215150" w14:paraId="3C1ED2C6" w14:textId="77777777" w:rsidTr="00A71253">
        <w:tblPrEx>
          <w:tblW w:w="0" w:type="auto"/>
          <w:jc w:val="center"/>
          <w:tblLayout w:type="fixed"/>
          <w:tblLook w:val="0000" w:firstRow="0" w:lastRow="0" w:firstColumn="0" w:lastColumn="0" w:noHBand="0" w:noVBand="0"/>
          <w:tblPrExChange w:id="939" w:author="Per Lindell" w:date="2019-04-26T14:49:00Z">
            <w:tblPrEx>
              <w:tblW w:w="0" w:type="auto"/>
              <w:jc w:val="center"/>
              <w:tblLayout w:type="fixed"/>
              <w:tblLook w:val="0000" w:firstRow="0" w:lastRow="0" w:firstColumn="0" w:lastColumn="0" w:noHBand="0" w:noVBand="0"/>
            </w:tblPrEx>
          </w:tblPrExChange>
        </w:tblPrEx>
        <w:trPr>
          <w:trHeight w:val="450"/>
          <w:jc w:val="center"/>
          <w:ins w:id="940" w:author="Per Lindell" w:date="2019-04-26T14:03:00Z"/>
          <w:trPrChange w:id="941" w:author="Per Lindell" w:date="2019-04-26T14:49:00Z">
            <w:trPr>
              <w:trHeight w:val="450"/>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tcPrChange w:id="942" w:author="Per Lindell" w:date="2019-04-26T14:49:00Z">
              <w:tcPr>
                <w:tcW w:w="1486" w:type="dxa"/>
                <w:vMerge/>
                <w:tcBorders>
                  <w:top w:val="single" w:sz="4" w:space="0" w:color="auto"/>
                  <w:left w:val="single" w:sz="4" w:space="0" w:color="auto"/>
                  <w:bottom w:val="single" w:sz="4" w:space="0" w:color="auto"/>
                  <w:right w:val="single" w:sz="4" w:space="0" w:color="auto"/>
                </w:tcBorders>
                <w:vAlign w:val="center"/>
              </w:tcPr>
            </w:tcPrChange>
          </w:tcPr>
          <w:p w14:paraId="58329945" w14:textId="77777777" w:rsidR="00215150" w:rsidRDefault="00215150" w:rsidP="00E864CA">
            <w:pPr>
              <w:pStyle w:val="TAH"/>
              <w:rPr>
                <w:ins w:id="943" w:author="Per Lindell" w:date="2019-04-26T14:03:00Z"/>
              </w:rPr>
            </w:pPr>
          </w:p>
        </w:tc>
        <w:tc>
          <w:tcPr>
            <w:tcW w:w="2608" w:type="dxa"/>
            <w:tcBorders>
              <w:top w:val="nil"/>
              <w:left w:val="nil"/>
              <w:bottom w:val="single" w:sz="4" w:space="0" w:color="auto"/>
              <w:right w:val="single" w:sz="4" w:space="0" w:color="auto"/>
            </w:tcBorders>
            <w:tcPrChange w:id="944" w:author="Per Lindell" w:date="2019-04-26T14:49:00Z">
              <w:tcPr>
                <w:tcW w:w="2608" w:type="dxa"/>
                <w:tcBorders>
                  <w:top w:val="nil"/>
                  <w:left w:val="nil"/>
                  <w:bottom w:val="single" w:sz="4" w:space="0" w:color="auto"/>
                  <w:right w:val="single" w:sz="4" w:space="0" w:color="auto"/>
                </w:tcBorders>
              </w:tcPr>
            </w:tcPrChange>
          </w:tcPr>
          <w:p w14:paraId="282EC11D" w14:textId="77777777" w:rsidR="00215150" w:rsidRDefault="00215150" w:rsidP="00E864CA">
            <w:pPr>
              <w:pStyle w:val="TAH"/>
              <w:rPr>
                <w:ins w:id="945" w:author="Per Lindell" w:date="2019-04-26T14:03:00Z"/>
              </w:rPr>
            </w:pPr>
            <w:ins w:id="946" w:author="Per Lindell" w:date="2019-04-26T14:03:00Z">
              <w:r>
                <w:t>Protected band</w:t>
              </w:r>
            </w:ins>
          </w:p>
        </w:tc>
        <w:tc>
          <w:tcPr>
            <w:tcW w:w="1986" w:type="dxa"/>
            <w:gridSpan w:val="3"/>
            <w:tcBorders>
              <w:top w:val="single" w:sz="4" w:space="0" w:color="auto"/>
              <w:left w:val="nil"/>
              <w:bottom w:val="single" w:sz="4" w:space="0" w:color="auto"/>
              <w:right w:val="single" w:sz="4" w:space="0" w:color="auto"/>
            </w:tcBorders>
            <w:tcPrChange w:id="947" w:author="Per Lindell" w:date="2019-04-26T14:49:00Z">
              <w:tcPr>
                <w:tcW w:w="1986" w:type="dxa"/>
                <w:gridSpan w:val="3"/>
                <w:tcBorders>
                  <w:top w:val="single" w:sz="4" w:space="0" w:color="auto"/>
                  <w:left w:val="nil"/>
                  <w:bottom w:val="single" w:sz="4" w:space="0" w:color="auto"/>
                  <w:right w:val="single" w:sz="4" w:space="0" w:color="auto"/>
                </w:tcBorders>
              </w:tcPr>
            </w:tcPrChange>
          </w:tcPr>
          <w:p w14:paraId="24B32F3B" w14:textId="77777777" w:rsidR="00215150" w:rsidRDefault="00215150" w:rsidP="00E864CA">
            <w:pPr>
              <w:pStyle w:val="TAH"/>
              <w:rPr>
                <w:ins w:id="948" w:author="Per Lindell" w:date="2019-04-26T14:03:00Z"/>
              </w:rPr>
            </w:pPr>
            <w:ins w:id="949" w:author="Per Lindell" w:date="2019-04-26T14:03:00Z">
              <w:r>
                <w:t>Frequency range (MHz)</w:t>
              </w:r>
            </w:ins>
          </w:p>
        </w:tc>
        <w:tc>
          <w:tcPr>
            <w:tcW w:w="1067" w:type="dxa"/>
            <w:tcBorders>
              <w:top w:val="nil"/>
              <w:left w:val="nil"/>
              <w:bottom w:val="single" w:sz="4" w:space="0" w:color="auto"/>
              <w:right w:val="single" w:sz="4" w:space="0" w:color="auto"/>
            </w:tcBorders>
            <w:tcPrChange w:id="950" w:author="Per Lindell" w:date="2019-04-26T14:49:00Z">
              <w:tcPr>
                <w:tcW w:w="1067" w:type="dxa"/>
                <w:tcBorders>
                  <w:top w:val="nil"/>
                  <w:left w:val="nil"/>
                  <w:bottom w:val="single" w:sz="4" w:space="0" w:color="auto"/>
                  <w:right w:val="single" w:sz="4" w:space="0" w:color="auto"/>
                </w:tcBorders>
              </w:tcPr>
            </w:tcPrChange>
          </w:tcPr>
          <w:p w14:paraId="0927BF08" w14:textId="77777777" w:rsidR="00215150" w:rsidRDefault="00215150" w:rsidP="00E864CA">
            <w:pPr>
              <w:pStyle w:val="TAH"/>
              <w:rPr>
                <w:ins w:id="951" w:author="Per Lindell" w:date="2019-04-26T14:03:00Z"/>
              </w:rPr>
            </w:pPr>
            <w:ins w:id="952" w:author="Per Lindell" w:date="2019-04-26T14:03:00Z">
              <w:r>
                <w:t>Maximum Level (dBm)</w:t>
              </w:r>
            </w:ins>
          </w:p>
        </w:tc>
        <w:tc>
          <w:tcPr>
            <w:tcW w:w="928" w:type="dxa"/>
            <w:tcBorders>
              <w:top w:val="nil"/>
              <w:left w:val="nil"/>
              <w:bottom w:val="single" w:sz="4" w:space="0" w:color="auto"/>
              <w:right w:val="single" w:sz="4" w:space="0" w:color="auto"/>
            </w:tcBorders>
            <w:tcPrChange w:id="953" w:author="Per Lindell" w:date="2019-04-26T14:49:00Z">
              <w:tcPr>
                <w:tcW w:w="928" w:type="dxa"/>
                <w:tcBorders>
                  <w:top w:val="nil"/>
                  <w:left w:val="nil"/>
                  <w:bottom w:val="single" w:sz="4" w:space="0" w:color="auto"/>
                  <w:right w:val="single" w:sz="4" w:space="0" w:color="auto"/>
                </w:tcBorders>
              </w:tcPr>
            </w:tcPrChange>
          </w:tcPr>
          <w:p w14:paraId="54D84C27" w14:textId="77777777" w:rsidR="00215150" w:rsidRDefault="00215150" w:rsidP="00E864CA">
            <w:pPr>
              <w:pStyle w:val="TAH"/>
              <w:rPr>
                <w:ins w:id="954" w:author="Per Lindell" w:date="2019-04-26T14:03:00Z"/>
              </w:rPr>
            </w:pPr>
            <w:ins w:id="955" w:author="Per Lindell" w:date="2019-04-26T14:03:00Z">
              <w:r>
                <w:t>MBW (MHz)</w:t>
              </w:r>
            </w:ins>
          </w:p>
        </w:tc>
        <w:tc>
          <w:tcPr>
            <w:tcW w:w="871" w:type="dxa"/>
            <w:tcBorders>
              <w:top w:val="nil"/>
              <w:left w:val="nil"/>
              <w:bottom w:val="single" w:sz="4" w:space="0" w:color="auto"/>
              <w:right w:val="single" w:sz="4" w:space="0" w:color="auto"/>
            </w:tcBorders>
            <w:tcPrChange w:id="956" w:author="Per Lindell" w:date="2019-04-26T14:49:00Z">
              <w:tcPr>
                <w:tcW w:w="871" w:type="dxa"/>
                <w:tcBorders>
                  <w:top w:val="nil"/>
                  <w:left w:val="nil"/>
                  <w:bottom w:val="single" w:sz="4" w:space="0" w:color="auto"/>
                  <w:right w:val="single" w:sz="4" w:space="0" w:color="auto"/>
                </w:tcBorders>
              </w:tcPr>
            </w:tcPrChange>
          </w:tcPr>
          <w:p w14:paraId="08EE617E" w14:textId="77777777" w:rsidR="00215150" w:rsidRDefault="00215150" w:rsidP="00E864CA">
            <w:pPr>
              <w:pStyle w:val="TAH"/>
              <w:rPr>
                <w:ins w:id="957" w:author="Per Lindell" w:date="2019-04-26T14:03:00Z"/>
              </w:rPr>
            </w:pPr>
            <w:ins w:id="958" w:author="Per Lindell" w:date="2019-04-26T14:03:00Z">
              <w:r>
                <w:t>NOTE</w:t>
              </w:r>
            </w:ins>
          </w:p>
        </w:tc>
      </w:tr>
      <w:tr w:rsidR="00517001" w14:paraId="18CAAF88" w14:textId="77777777" w:rsidTr="00C743D4">
        <w:tblPrEx>
          <w:tblW w:w="0" w:type="auto"/>
          <w:jc w:val="center"/>
          <w:tblLayout w:type="fixed"/>
          <w:tblLook w:val="0000" w:firstRow="0" w:lastRow="0" w:firstColumn="0" w:lastColumn="0" w:noHBand="0" w:noVBand="0"/>
          <w:tblPrExChange w:id="959" w:author="Per Lindell" w:date="2019-04-26T15:21:00Z">
            <w:tblPrEx>
              <w:tblW w:w="0" w:type="auto"/>
              <w:jc w:val="center"/>
              <w:tblLayout w:type="fixed"/>
              <w:tblLook w:val="0000" w:firstRow="0" w:lastRow="0" w:firstColumn="0" w:lastColumn="0" w:noHBand="0" w:noVBand="0"/>
            </w:tblPrEx>
          </w:tblPrExChange>
        </w:tblPrEx>
        <w:trPr>
          <w:trHeight w:val="225"/>
          <w:jc w:val="center"/>
          <w:ins w:id="960" w:author="Per Lindell" w:date="2019-04-26T14:03:00Z"/>
          <w:trPrChange w:id="961" w:author="Per Lindell" w:date="2019-04-26T15:21:00Z">
            <w:trPr>
              <w:trHeight w:val="225"/>
              <w:jc w:val="center"/>
            </w:trPr>
          </w:trPrChange>
        </w:trPr>
        <w:tc>
          <w:tcPr>
            <w:tcW w:w="1486" w:type="dxa"/>
            <w:tcBorders>
              <w:top w:val="single" w:sz="4" w:space="0" w:color="auto"/>
              <w:left w:val="single" w:sz="4" w:space="0" w:color="auto"/>
              <w:bottom w:val="single" w:sz="4" w:space="0" w:color="auto"/>
              <w:right w:val="single" w:sz="4" w:space="0" w:color="auto"/>
            </w:tcBorders>
            <w:tcPrChange w:id="962" w:author="Per Lindell" w:date="2019-04-26T15:21:00Z">
              <w:tcPr>
                <w:tcW w:w="1486" w:type="dxa"/>
                <w:tcBorders>
                  <w:top w:val="single" w:sz="4" w:space="0" w:color="auto"/>
                  <w:left w:val="single" w:sz="4" w:space="0" w:color="auto"/>
                  <w:bottom w:val="single" w:sz="4" w:space="0" w:color="auto"/>
                  <w:right w:val="single" w:sz="4" w:space="0" w:color="auto"/>
                </w:tcBorders>
              </w:tcPr>
            </w:tcPrChange>
          </w:tcPr>
          <w:p w14:paraId="0588D205" w14:textId="5DB26AD4" w:rsidR="00517001" w:rsidRDefault="00517001" w:rsidP="00517001">
            <w:pPr>
              <w:spacing w:after="0"/>
              <w:jc w:val="center"/>
              <w:rPr>
                <w:ins w:id="963" w:author="Per Lindell" w:date="2019-04-26T14:03:00Z"/>
                <w:rFonts w:eastAsia="SimSun"/>
                <w:lang w:eastAsia="zh-CN"/>
              </w:rPr>
            </w:pPr>
            <w:ins w:id="964" w:author="Per Lindell" w:date="2019-04-26T14:17:00Z">
              <w:r>
                <w:rPr>
                  <w:rFonts w:ascii="Arial" w:hAnsi="Arial" w:cs="Arial"/>
                  <w:sz w:val="18"/>
                  <w:lang w:eastAsia="ja-JP"/>
                </w:rPr>
                <w:t>CA</w:t>
              </w:r>
              <w:r w:rsidRPr="001B0F7A">
                <w:rPr>
                  <w:rFonts w:ascii="Arial" w:eastAsia="Times New Roman" w:hAnsi="Arial" w:cs="Arial"/>
                  <w:sz w:val="18"/>
                </w:rPr>
                <w:t>_</w:t>
              </w:r>
              <w:r>
                <w:rPr>
                  <w:rFonts w:ascii="Arial" w:eastAsia="Times New Roman" w:hAnsi="Arial" w:cs="Arial"/>
                  <w:sz w:val="18"/>
                </w:rPr>
                <w:t>n</w:t>
              </w:r>
            </w:ins>
            <w:ins w:id="965" w:author="Per Lindell" w:date="2019-04-26T15:21:00Z">
              <w:r>
                <w:rPr>
                  <w:rFonts w:ascii="Arial" w:hAnsi="Arial" w:cs="Arial"/>
                  <w:sz w:val="18"/>
                  <w:lang w:eastAsia="ja-JP"/>
                </w:rPr>
                <w:t>20</w:t>
              </w:r>
            </w:ins>
            <w:ins w:id="966" w:author="Per Lindell" w:date="2019-04-26T14:32:00Z">
              <w:r>
                <w:rPr>
                  <w:rFonts w:ascii="Arial" w:eastAsia="Times New Roman" w:hAnsi="Arial" w:cs="Arial"/>
                  <w:sz w:val="18"/>
                </w:rPr>
                <w:t>-</w:t>
              </w:r>
            </w:ins>
            <w:ins w:id="967" w:author="Per Lindell" w:date="2019-04-26T14:17:00Z">
              <w:r w:rsidRPr="001B0F7A">
                <w:rPr>
                  <w:rFonts w:ascii="Arial" w:eastAsia="Times New Roman" w:hAnsi="Arial" w:cs="Arial"/>
                  <w:sz w:val="18"/>
                </w:rPr>
                <w:t>n</w:t>
              </w:r>
              <w:r w:rsidRPr="001B0F7A">
                <w:rPr>
                  <w:rFonts w:ascii="Arial" w:hAnsi="Arial" w:cs="Arial"/>
                  <w:sz w:val="18"/>
                  <w:lang w:eastAsia="ja-JP"/>
                </w:rPr>
                <w:t>28</w:t>
              </w:r>
            </w:ins>
          </w:p>
        </w:tc>
        <w:tc>
          <w:tcPr>
            <w:tcW w:w="2608" w:type="dxa"/>
            <w:tcBorders>
              <w:top w:val="single" w:sz="4" w:space="0" w:color="auto"/>
              <w:left w:val="nil"/>
              <w:bottom w:val="single" w:sz="4" w:space="0" w:color="auto"/>
              <w:right w:val="single" w:sz="4" w:space="0" w:color="auto"/>
            </w:tcBorders>
            <w:vAlign w:val="bottom"/>
            <w:tcPrChange w:id="968" w:author="Per Lindell" w:date="2019-04-26T15:21:00Z">
              <w:tcPr>
                <w:tcW w:w="2608" w:type="dxa"/>
                <w:tcBorders>
                  <w:top w:val="single" w:sz="4" w:space="0" w:color="auto"/>
                  <w:left w:val="nil"/>
                  <w:bottom w:val="single" w:sz="4" w:space="0" w:color="auto"/>
                  <w:right w:val="single" w:sz="4" w:space="0" w:color="auto"/>
                </w:tcBorders>
                <w:vAlign w:val="bottom"/>
              </w:tcPr>
            </w:tcPrChange>
          </w:tcPr>
          <w:p w14:paraId="6CEDC65B" w14:textId="52CDABFD" w:rsidR="00517001" w:rsidRPr="00A71253" w:rsidRDefault="00517001" w:rsidP="00517001">
            <w:pPr>
              <w:pStyle w:val="TAC"/>
              <w:jc w:val="left"/>
              <w:rPr>
                <w:ins w:id="969" w:author="Per Lindell" w:date="2019-04-26T14:03:00Z"/>
                <w:sz w:val="16"/>
                <w:lang w:val="sv-SE" w:eastAsia="ja-JP"/>
              </w:rPr>
            </w:pPr>
            <w:ins w:id="970" w:author="Per Lindell" w:date="2019-04-26T15:21:00Z">
              <w:r w:rsidRPr="001B0F7A">
                <w:rPr>
                  <w:rFonts w:cs="Arial"/>
                  <w:szCs w:val="18"/>
                </w:rPr>
                <w:t>E-UTRA Band 1, 3, 7, 22, 28, 31, 32, 34</w:t>
              </w:r>
              <w:r w:rsidRPr="001B0F7A">
                <w:rPr>
                  <w:rFonts w:cs="Arial"/>
                  <w:szCs w:val="18"/>
                  <w:lang w:eastAsia="zh-CN"/>
                </w:rPr>
                <w:t xml:space="preserve">, 38, </w:t>
              </w:r>
              <w:r w:rsidRPr="001B0F7A">
                <w:rPr>
                  <w:rFonts w:cs="Arial"/>
                  <w:szCs w:val="18"/>
                </w:rPr>
                <w:t xml:space="preserve">42, 43, </w:t>
              </w:r>
              <w:r w:rsidRPr="001B0F7A">
                <w:rPr>
                  <w:rFonts w:cs="Arial"/>
                  <w:szCs w:val="18"/>
                  <w:lang w:eastAsia="zh-CN"/>
                </w:rPr>
                <w:t>65, 75, 76, n78</w:t>
              </w:r>
            </w:ins>
          </w:p>
        </w:tc>
        <w:tc>
          <w:tcPr>
            <w:tcW w:w="851" w:type="dxa"/>
            <w:tcBorders>
              <w:top w:val="single" w:sz="4" w:space="0" w:color="auto"/>
              <w:left w:val="nil"/>
              <w:bottom w:val="single" w:sz="4" w:space="0" w:color="auto"/>
              <w:right w:val="single" w:sz="4" w:space="0" w:color="auto"/>
            </w:tcBorders>
            <w:vAlign w:val="center"/>
            <w:tcPrChange w:id="971" w:author="Per Lindell" w:date="2019-04-26T15:21:00Z">
              <w:tcPr>
                <w:tcW w:w="851" w:type="dxa"/>
                <w:tcBorders>
                  <w:top w:val="single" w:sz="4" w:space="0" w:color="auto"/>
                  <w:left w:val="nil"/>
                  <w:bottom w:val="single" w:sz="4" w:space="0" w:color="auto"/>
                  <w:right w:val="single" w:sz="4" w:space="0" w:color="auto"/>
                </w:tcBorders>
                <w:vAlign w:val="center"/>
              </w:tcPr>
            </w:tcPrChange>
          </w:tcPr>
          <w:p w14:paraId="78DF8844" w14:textId="00F87816" w:rsidR="00517001" w:rsidRDefault="00517001" w:rsidP="00517001">
            <w:pPr>
              <w:pStyle w:val="TAC"/>
              <w:rPr>
                <w:ins w:id="972" w:author="Per Lindell" w:date="2019-04-26T14:03:00Z"/>
                <w:sz w:val="16"/>
              </w:rPr>
            </w:pPr>
            <w:proofErr w:type="spellStart"/>
            <w:ins w:id="973" w:author="Per Lindell" w:date="2019-04-26T15:21:00Z">
              <w:r w:rsidRPr="001B0F7A">
                <w:rPr>
                  <w:rFonts w:eastAsia="Times New Roman" w:cs="Arial"/>
                  <w:szCs w:val="18"/>
                </w:rPr>
                <w:t>F</w:t>
              </w:r>
              <w:r w:rsidRPr="001B0F7A">
                <w:rPr>
                  <w:rFonts w:eastAsia="Times New Roman" w:cs="Arial"/>
                  <w:szCs w:val="18"/>
                  <w:vertAlign w:val="subscript"/>
                </w:rPr>
                <w:t>DL_low</w:t>
              </w:r>
            </w:ins>
            <w:proofErr w:type="spellEnd"/>
          </w:p>
        </w:tc>
        <w:tc>
          <w:tcPr>
            <w:tcW w:w="283" w:type="dxa"/>
            <w:tcBorders>
              <w:top w:val="single" w:sz="4" w:space="0" w:color="auto"/>
              <w:left w:val="nil"/>
              <w:bottom w:val="single" w:sz="4" w:space="0" w:color="auto"/>
              <w:right w:val="single" w:sz="4" w:space="0" w:color="auto"/>
            </w:tcBorders>
            <w:vAlign w:val="center"/>
            <w:tcPrChange w:id="974" w:author="Per Lindell" w:date="2019-04-26T15:21:00Z">
              <w:tcPr>
                <w:tcW w:w="283" w:type="dxa"/>
                <w:tcBorders>
                  <w:top w:val="single" w:sz="4" w:space="0" w:color="auto"/>
                  <w:left w:val="nil"/>
                  <w:bottom w:val="single" w:sz="4" w:space="0" w:color="auto"/>
                  <w:right w:val="single" w:sz="4" w:space="0" w:color="auto"/>
                </w:tcBorders>
                <w:vAlign w:val="bottom"/>
              </w:tcPr>
            </w:tcPrChange>
          </w:tcPr>
          <w:p w14:paraId="327B989B" w14:textId="0962E032" w:rsidR="00517001" w:rsidRDefault="00517001" w:rsidP="00517001">
            <w:pPr>
              <w:pStyle w:val="TAC"/>
              <w:rPr>
                <w:ins w:id="975" w:author="Per Lindell" w:date="2019-04-26T14:03:00Z"/>
                <w:sz w:val="16"/>
              </w:rPr>
            </w:pPr>
            <w:ins w:id="976" w:author="Per Lindell" w:date="2019-04-26T15:21:00Z">
              <w:r w:rsidRPr="001B0F7A">
                <w:rPr>
                  <w:rFonts w:eastAsia="Times New Roman" w:cs="Arial"/>
                  <w:szCs w:val="18"/>
                </w:rPr>
                <w:t>-</w:t>
              </w:r>
            </w:ins>
          </w:p>
        </w:tc>
        <w:tc>
          <w:tcPr>
            <w:tcW w:w="852" w:type="dxa"/>
            <w:tcBorders>
              <w:top w:val="single" w:sz="4" w:space="0" w:color="auto"/>
              <w:left w:val="nil"/>
              <w:bottom w:val="single" w:sz="4" w:space="0" w:color="auto"/>
              <w:right w:val="single" w:sz="4" w:space="0" w:color="auto"/>
            </w:tcBorders>
            <w:vAlign w:val="center"/>
            <w:tcPrChange w:id="977" w:author="Per Lindell" w:date="2019-04-26T15:21:00Z">
              <w:tcPr>
                <w:tcW w:w="852" w:type="dxa"/>
                <w:tcBorders>
                  <w:top w:val="single" w:sz="4" w:space="0" w:color="auto"/>
                  <w:left w:val="nil"/>
                  <w:bottom w:val="single" w:sz="4" w:space="0" w:color="auto"/>
                  <w:right w:val="single" w:sz="4" w:space="0" w:color="auto"/>
                </w:tcBorders>
                <w:vAlign w:val="center"/>
              </w:tcPr>
            </w:tcPrChange>
          </w:tcPr>
          <w:p w14:paraId="4A9A4E8C" w14:textId="1F2DE5AD" w:rsidR="00517001" w:rsidRDefault="00517001" w:rsidP="00517001">
            <w:pPr>
              <w:pStyle w:val="TAC"/>
              <w:rPr>
                <w:ins w:id="978" w:author="Per Lindell" w:date="2019-04-26T14:03:00Z"/>
                <w:sz w:val="16"/>
              </w:rPr>
            </w:pPr>
            <w:proofErr w:type="spellStart"/>
            <w:ins w:id="979" w:author="Per Lindell" w:date="2019-04-26T15:21:00Z">
              <w:r w:rsidRPr="001B0F7A">
                <w:rPr>
                  <w:rFonts w:eastAsia="Times New Roman" w:cs="Arial"/>
                  <w:szCs w:val="18"/>
                </w:rPr>
                <w:t>F</w:t>
              </w:r>
              <w:r w:rsidRPr="001B0F7A">
                <w:rPr>
                  <w:rFonts w:eastAsia="Times New Roman" w:cs="Arial"/>
                  <w:szCs w:val="18"/>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Change w:id="980" w:author="Per Lindell" w:date="2019-04-26T15:21:00Z">
              <w:tcPr>
                <w:tcW w:w="1067" w:type="dxa"/>
                <w:tcBorders>
                  <w:top w:val="single" w:sz="4" w:space="0" w:color="auto"/>
                  <w:left w:val="nil"/>
                  <w:bottom w:val="single" w:sz="4" w:space="0" w:color="auto"/>
                  <w:right w:val="single" w:sz="4" w:space="0" w:color="auto"/>
                </w:tcBorders>
                <w:vAlign w:val="center"/>
              </w:tcPr>
            </w:tcPrChange>
          </w:tcPr>
          <w:p w14:paraId="1CC41B57" w14:textId="6EDB0DB7" w:rsidR="00517001" w:rsidRDefault="00517001" w:rsidP="00517001">
            <w:pPr>
              <w:pStyle w:val="TAC"/>
              <w:rPr>
                <w:ins w:id="981" w:author="Per Lindell" w:date="2019-04-26T14:03:00Z"/>
                <w:sz w:val="16"/>
              </w:rPr>
            </w:pPr>
            <w:ins w:id="982" w:author="Per Lindell" w:date="2019-04-26T15:21:00Z">
              <w:r w:rsidRPr="001B0F7A">
                <w:rPr>
                  <w:rFonts w:cs="Arial"/>
                  <w:szCs w:val="18"/>
                  <w:lang w:eastAsia="ja-JP"/>
                </w:rPr>
                <w:t>-50</w:t>
              </w:r>
            </w:ins>
          </w:p>
        </w:tc>
        <w:tc>
          <w:tcPr>
            <w:tcW w:w="928" w:type="dxa"/>
            <w:tcBorders>
              <w:top w:val="single" w:sz="4" w:space="0" w:color="auto"/>
              <w:left w:val="nil"/>
              <w:bottom w:val="single" w:sz="4" w:space="0" w:color="auto"/>
              <w:right w:val="single" w:sz="4" w:space="0" w:color="auto"/>
            </w:tcBorders>
            <w:vAlign w:val="center"/>
            <w:tcPrChange w:id="983" w:author="Per Lindell" w:date="2019-04-26T15:21:00Z">
              <w:tcPr>
                <w:tcW w:w="928" w:type="dxa"/>
                <w:tcBorders>
                  <w:top w:val="single" w:sz="4" w:space="0" w:color="auto"/>
                  <w:left w:val="nil"/>
                  <w:bottom w:val="single" w:sz="4" w:space="0" w:color="auto"/>
                  <w:right w:val="single" w:sz="4" w:space="0" w:color="auto"/>
                </w:tcBorders>
                <w:vAlign w:val="center"/>
              </w:tcPr>
            </w:tcPrChange>
          </w:tcPr>
          <w:p w14:paraId="2A59A136" w14:textId="6B835E34" w:rsidR="00517001" w:rsidRDefault="00517001" w:rsidP="00517001">
            <w:pPr>
              <w:pStyle w:val="TAC"/>
              <w:rPr>
                <w:ins w:id="984" w:author="Per Lindell" w:date="2019-04-26T14:03:00Z"/>
                <w:sz w:val="16"/>
              </w:rPr>
            </w:pPr>
            <w:ins w:id="985" w:author="Per Lindell" w:date="2019-04-26T15:21:00Z">
              <w:r w:rsidRPr="001B0F7A">
                <w:rPr>
                  <w:rFonts w:cs="Arial"/>
                  <w:szCs w:val="18"/>
                  <w:lang w:eastAsia="ja-JP"/>
                </w:rPr>
                <w:t>1</w:t>
              </w:r>
            </w:ins>
          </w:p>
        </w:tc>
        <w:tc>
          <w:tcPr>
            <w:tcW w:w="871" w:type="dxa"/>
            <w:tcBorders>
              <w:top w:val="single" w:sz="4" w:space="0" w:color="auto"/>
              <w:left w:val="nil"/>
              <w:bottom w:val="single" w:sz="4" w:space="0" w:color="auto"/>
              <w:right w:val="single" w:sz="4" w:space="0" w:color="auto"/>
            </w:tcBorders>
            <w:vAlign w:val="center"/>
            <w:tcPrChange w:id="986" w:author="Per Lindell" w:date="2019-04-26T15:21:00Z">
              <w:tcPr>
                <w:tcW w:w="871" w:type="dxa"/>
                <w:tcBorders>
                  <w:top w:val="single" w:sz="4" w:space="0" w:color="auto"/>
                  <w:left w:val="nil"/>
                  <w:bottom w:val="single" w:sz="4" w:space="0" w:color="auto"/>
                  <w:right w:val="single" w:sz="4" w:space="0" w:color="auto"/>
                </w:tcBorders>
                <w:vAlign w:val="center"/>
              </w:tcPr>
            </w:tcPrChange>
          </w:tcPr>
          <w:p w14:paraId="4B8A6ED5" w14:textId="77777777" w:rsidR="00517001" w:rsidRDefault="00517001" w:rsidP="00517001">
            <w:pPr>
              <w:pStyle w:val="TAC"/>
              <w:rPr>
                <w:ins w:id="987" w:author="Per Lindell" w:date="2019-04-26T14:03:00Z"/>
                <w:sz w:val="16"/>
              </w:rPr>
            </w:pPr>
          </w:p>
        </w:tc>
      </w:tr>
    </w:tbl>
    <w:p w14:paraId="3DDEC9CF" w14:textId="77777777" w:rsidR="00215150" w:rsidRDefault="00215150" w:rsidP="00215150">
      <w:pPr>
        <w:rPr>
          <w:ins w:id="988" w:author="Per Lindell" w:date="2019-04-26T14:03:00Z"/>
          <w:lang w:eastAsia="ja-JP"/>
        </w:rPr>
      </w:pPr>
    </w:p>
    <w:p w14:paraId="26F0E730" w14:textId="4AB1EB69" w:rsidR="00215150" w:rsidRDefault="00215150" w:rsidP="00215150">
      <w:pPr>
        <w:pStyle w:val="Heading4"/>
        <w:tabs>
          <w:tab w:val="left" w:pos="0"/>
          <w:tab w:val="left" w:pos="420"/>
          <w:tab w:val="left" w:pos="864"/>
        </w:tabs>
        <w:ind w:left="0" w:firstLine="0"/>
        <w:rPr>
          <w:ins w:id="989" w:author="Per Lindell" w:date="2019-04-26T14:03:00Z"/>
          <w:lang w:eastAsia="zh-CN"/>
        </w:rPr>
      </w:pPr>
      <w:ins w:id="990" w:author="Per Lindell" w:date="2019-04-26T14:05:00Z">
        <w:r>
          <w:rPr>
            <w:lang w:eastAsia="zh-CN"/>
          </w:rPr>
          <w:t>6.x</w:t>
        </w:r>
      </w:ins>
      <w:ins w:id="991" w:author="Per Lindell" w:date="2019-04-26T14:03:00Z">
        <w:r>
          <w:rPr>
            <w:lang w:eastAsia="zh-CN"/>
          </w:rPr>
          <w:t>.2.2</w:t>
        </w:r>
        <w:r>
          <w:rPr>
            <w:rFonts w:hint="eastAsia"/>
            <w:lang w:eastAsia="zh-CN"/>
          </w:rPr>
          <w:tab/>
        </w:r>
        <w:r>
          <w:rPr>
            <w:rFonts w:hint="eastAsia"/>
            <w:lang w:eastAsia="zh-CN"/>
          </w:rPr>
          <w:tab/>
        </w:r>
        <w:r>
          <w:rPr>
            <w:lang w:eastAsia="zh-CN"/>
          </w:rPr>
          <w:t>REFSENS requirements</w:t>
        </w:r>
      </w:ins>
    </w:p>
    <w:p w14:paraId="60135E65" w14:textId="31AC04B8" w:rsidR="00D83340" w:rsidRDefault="00D83340" w:rsidP="00D83340">
      <w:pPr>
        <w:pStyle w:val="Guidance"/>
        <w:rPr>
          <w:ins w:id="992" w:author="Per Lindell" w:date="2019-04-27T14:34:00Z"/>
          <w:i w:val="0"/>
          <w:color w:val="auto"/>
          <w:lang w:val="en-US" w:eastAsia="zh-CN"/>
        </w:rPr>
      </w:pPr>
      <w:ins w:id="993" w:author="Per Lindell" w:date="2019-04-27T14:34:00Z">
        <w:r w:rsidRPr="00524131">
          <w:rPr>
            <w:rFonts w:hint="eastAsia"/>
            <w:i w:val="0"/>
            <w:color w:val="auto"/>
            <w:lang w:val="en-US" w:eastAsia="zh-CN"/>
          </w:rPr>
          <w:t>According to the co-existen</w:t>
        </w:r>
        <w:r>
          <w:rPr>
            <w:i w:val="0"/>
            <w:color w:val="auto"/>
            <w:lang w:val="en-US" w:eastAsia="zh-CN"/>
          </w:rPr>
          <w:t>ce</w:t>
        </w:r>
        <w:r w:rsidRPr="00524131">
          <w:rPr>
            <w:rFonts w:hint="eastAsia"/>
            <w:i w:val="0"/>
            <w:color w:val="auto"/>
            <w:lang w:val="en-US" w:eastAsia="zh-CN"/>
          </w:rPr>
          <w:t xml:space="preserve"> analysis in 6.x.2.1</w:t>
        </w:r>
        <w:r w:rsidRPr="00524131">
          <w:rPr>
            <w:i w:val="0"/>
            <w:color w:val="auto"/>
            <w:lang w:val="en-US" w:eastAsia="zh-CN"/>
          </w:rPr>
          <w:t xml:space="preserve"> </w:t>
        </w:r>
        <w:r>
          <w:rPr>
            <w:i w:val="0"/>
            <w:color w:val="auto"/>
            <w:lang w:val="en-US" w:eastAsia="zh-CN"/>
          </w:rPr>
          <w:t>t</w:t>
        </w:r>
        <w:r w:rsidRPr="004A7788">
          <w:rPr>
            <w:i w:val="0"/>
            <w:color w:val="auto"/>
            <w:lang w:val="en-US" w:eastAsia="zh-CN"/>
          </w:rPr>
          <w:t xml:space="preserve">here is no need </w:t>
        </w:r>
        <w:r>
          <w:rPr>
            <w:i w:val="0"/>
            <w:color w:val="auto"/>
            <w:lang w:val="en-US" w:eastAsia="zh-CN"/>
          </w:rPr>
          <w:t>for</w:t>
        </w:r>
        <w:r w:rsidRPr="004A7788">
          <w:rPr>
            <w:i w:val="0"/>
            <w:color w:val="auto"/>
            <w:lang w:val="en-US" w:eastAsia="zh-CN"/>
          </w:rPr>
          <w:t xml:space="preserve"> additional REFSENS requirements</w:t>
        </w:r>
        <w:r>
          <w:rPr>
            <w:i w:val="0"/>
            <w:color w:val="auto"/>
            <w:lang w:val="en-US" w:eastAsia="zh-CN"/>
          </w:rPr>
          <w:t xml:space="preserve"> for the 2DL/2UL configuration of </w:t>
        </w:r>
        <w:r w:rsidRPr="00524131">
          <w:rPr>
            <w:i w:val="0"/>
            <w:color w:val="auto"/>
            <w:lang w:val="en-US" w:eastAsia="zh-CN"/>
          </w:rPr>
          <w:t>CA_n</w:t>
        </w:r>
      </w:ins>
      <w:ins w:id="994" w:author="Per Lindell" w:date="2019-04-27T14:35:00Z">
        <w:r>
          <w:rPr>
            <w:i w:val="0"/>
            <w:color w:val="auto"/>
            <w:lang w:val="en-US" w:eastAsia="zh-CN"/>
          </w:rPr>
          <w:t>20</w:t>
        </w:r>
      </w:ins>
      <w:ins w:id="995" w:author="Per Lindell" w:date="2019-04-27T14:34:00Z">
        <w:r w:rsidRPr="00524131">
          <w:rPr>
            <w:i w:val="0"/>
            <w:color w:val="auto"/>
            <w:lang w:val="en-US" w:eastAsia="zh-CN"/>
          </w:rPr>
          <w:t>A-n28A</w:t>
        </w:r>
        <w:r w:rsidRPr="004A7788">
          <w:rPr>
            <w:i w:val="0"/>
            <w:color w:val="auto"/>
            <w:lang w:val="en-US" w:eastAsia="zh-CN"/>
          </w:rPr>
          <w:t>.</w:t>
        </w:r>
      </w:ins>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0BBC8794" w:rsidR="00D309D9" w:rsidRPr="00065C3D" w:rsidRDefault="00D309D9" w:rsidP="00D309D9">
      <w:bookmarkStart w:id="996" w:name="_Hlk535913204"/>
      <w:r w:rsidRPr="005871D5">
        <w:rPr>
          <w:rFonts w:hint="eastAsia"/>
        </w:rPr>
        <w:t>[1</w:t>
      </w:r>
      <w:r w:rsidRPr="00E25DD0">
        <w:rPr>
          <w:rFonts w:hint="eastAsia"/>
        </w:rPr>
        <w:t>]</w:t>
      </w:r>
      <w:r w:rsidRPr="005871D5">
        <w:t xml:space="preserve"> </w:t>
      </w:r>
      <w:r>
        <w:tab/>
      </w:r>
      <w:r>
        <w:tab/>
      </w:r>
      <w:r w:rsidR="001D15E7" w:rsidRPr="001D15E7">
        <w:t>R</w:t>
      </w:r>
      <w:r w:rsidR="001D15E7" w:rsidRPr="001D15E7">
        <w:rPr>
          <w:rFonts w:hint="eastAsia"/>
        </w:rPr>
        <w:t>P</w:t>
      </w:r>
      <w:r w:rsidR="001D15E7" w:rsidRPr="001D15E7">
        <w:t>-1</w:t>
      </w:r>
      <w:r w:rsidR="001D15E7" w:rsidRPr="001D15E7">
        <w:rPr>
          <w:rFonts w:hint="eastAsia"/>
        </w:rPr>
        <w:t>9</w:t>
      </w:r>
      <w:r w:rsidR="001D15E7" w:rsidRPr="001D15E7">
        <w:t>0494</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996"/>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ED7DD2" w:rsidRDefault="00ED7DD2">
      <w:r>
        <w:separator/>
      </w:r>
    </w:p>
  </w:endnote>
  <w:endnote w:type="continuationSeparator" w:id="0">
    <w:p w14:paraId="2E60AF05" w14:textId="77777777" w:rsidR="00ED7DD2" w:rsidRDefault="00ED7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4E3B16" w:rsidRDefault="004E3B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ED7DD2" w:rsidRDefault="00ED7DD2">
      <w:r>
        <w:separator/>
      </w:r>
    </w:p>
  </w:footnote>
  <w:footnote w:type="continuationSeparator" w:id="0">
    <w:p w14:paraId="6A4BA06D" w14:textId="77777777" w:rsidR="00ED7DD2" w:rsidRDefault="00ED7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2B00"/>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3AC"/>
    <w:rsid w:val="001D4A61"/>
    <w:rsid w:val="001E365F"/>
    <w:rsid w:val="001E73B6"/>
    <w:rsid w:val="001F239F"/>
    <w:rsid w:val="001F28B0"/>
    <w:rsid w:val="001F7248"/>
    <w:rsid w:val="00200546"/>
    <w:rsid w:val="00204749"/>
    <w:rsid w:val="0020736B"/>
    <w:rsid w:val="00210BDF"/>
    <w:rsid w:val="00214FBD"/>
    <w:rsid w:val="00215150"/>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2124"/>
    <w:rsid w:val="003E533B"/>
    <w:rsid w:val="003E6C3F"/>
    <w:rsid w:val="003E7286"/>
    <w:rsid w:val="003F5860"/>
    <w:rsid w:val="003F61EB"/>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001"/>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97F6C"/>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19EE"/>
    <w:rsid w:val="00605271"/>
    <w:rsid w:val="00610E23"/>
    <w:rsid w:val="0061133F"/>
    <w:rsid w:val="006113C6"/>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2808"/>
    <w:rsid w:val="0067493D"/>
    <w:rsid w:val="006756EC"/>
    <w:rsid w:val="00684B7E"/>
    <w:rsid w:val="00684F82"/>
    <w:rsid w:val="006858FE"/>
    <w:rsid w:val="00686B0D"/>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5015"/>
    <w:rsid w:val="007D62FA"/>
    <w:rsid w:val="007E0735"/>
    <w:rsid w:val="007F201E"/>
    <w:rsid w:val="008043A0"/>
    <w:rsid w:val="00804B72"/>
    <w:rsid w:val="00806198"/>
    <w:rsid w:val="0081171B"/>
    <w:rsid w:val="00813043"/>
    <w:rsid w:val="00814E1C"/>
    <w:rsid w:val="00817C81"/>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1253"/>
    <w:rsid w:val="00A73C46"/>
    <w:rsid w:val="00A73FF4"/>
    <w:rsid w:val="00A770C6"/>
    <w:rsid w:val="00A839A3"/>
    <w:rsid w:val="00A8569E"/>
    <w:rsid w:val="00A92999"/>
    <w:rsid w:val="00A954B5"/>
    <w:rsid w:val="00AA3068"/>
    <w:rsid w:val="00AA4AA1"/>
    <w:rsid w:val="00AA4DFA"/>
    <w:rsid w:val="00AA52BD"/>
    <w:rsid w:val="00AA5F40"/>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7F49"/>
    <w:rsid w:val="00B4089B"/>
    <w:rsid w:val="00B4683F"/>
    <w:rsid w:val="00B477BE"/>
    <w:rsid w:val="00B54A26"/>
    <w:rsid w:val="00B575CC"/>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3340"/>
    <w:rsid w:val="00D877E6"/>
    <w:rsid w:val="00D9085F"/>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2F6C"/>
    <w:rsid w:val="00E77EC8"/>
    <w:rsid w:val="00E83E05"/>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33505557">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94138524">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D3B42-A1F0-4D10-B75A-4F77930E9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4</Pages>
  <Words>899</Words>
  <Characters>5127</Characters>
  <Application>Microsoft Office Word</Application>
  <DocSecurity>0</DocSecurity>
  <Lines>42</Lines>
  <Paragraphs>12</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3GPP report skeleton</vt:lpstr>
      <vt:lpstr>1. Introduction</vt:lpstr>
      <vt:lpstr>2. Text Proposal</vt:lpstr>
      <vt:lpstr>---Start of changes---</vt:lpstr>
      <vt:lpstr>    6.x	n20-n28</vt:lpstr>
      <vt:lpstr>        6.x.1	Common for 1 band UL and 2 bands UL CA</vt:lpstr>
      <vt:lpstr>Table 6.x.1.4-1: ΔTIB,c</vt:lpstr>
      <vt:lpstr>Table 6.x.1.4-2: ΔRIB,c</vt:lpstr>
      <vt:lpstr>        6.x.2	Specific for 2 bands UL CA</vt:lpstr>
      <vt:lpstr>Table 6.x.2.1-1: Band n20 and Band n28 UL IMD products</vt:lpstr>
      <vt:lpstr>Table 6.x.2.1-2: Protected bands for the 2UL bands CA configuration</vt:lpstr>
      <vt:lpstr>Reference</vt:lpstr>
      <vt:lpstr>3GPP report skeleton</vt:lpstr>
    </vt:vector>
  </TitlesOfParts>
  <Company>ETSI-MCC</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77</cp:revision>
  <cp:lastPrinted>2013-07-05T12:11:00Z</cp:lastPrinted>
  <dcterms:created xsi:type="dcterms:W3CDTF">2019-01-09T08:05:00Z</dcterms:created>
  <dcterms:modified xsi:type="dcterms:W3CDTF">2019-05-03T14:55:00Z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